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702B6" w14:textId="2E49656B" w:rsidR="001E29D7" w:rsidRPr="001E29D7" w:rsidRDefault="001E29D7" w:rsidP="001E29D7">
      <w:pPr>
        <w:tabs>
          <w:tab w:val="left" w:pos="1979"/>
        </w:tabs>
        <w:rPr>
          <w:rFonts w:ascii="Arial" w:hAnsi="Arial" w:cs="Arial"/>
          <w:b/>
          <w:bCs/>
          <w:sz w:val="22"/>
          <w:lang w:val="en-US" w:eastAsia="zh-CN"/>
        </w:rPr>
      </w:pPr>
      <w:r w:rsidRPr="001E29D7">
        <w:rPr>
          <w:rFonts w:ascii="Arial" w:hAnsi="Arial" w:cs="Arial"/>
          <w:b/>
          <w:bCs/>
          <w:sz w:val="22"/>
          <w:lang w:val="en-US"/>
        </w:rPr>
        <w:t>3GPP TSG RAN WG1 #100</w:t>
      </w:r>
      <w:r w:rsidR="00631D06">
        <w:rPr>
          <w:rFonts w:ascii="Arial" w:hAnsi="Arial" w:cs="Arial" w:hint="eastAsia"/>
          <w:b/>
          <w:bCs/>
          <w:sz w:val="22"/>
          <w:lang w:val="en-US" w:eastAsia="zh-CN"/>
        </w:rPr>
        <w:t>bis</w:t>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b/>
          <w:bCs/>
          <w:sz w:val="22"/>
          <w:lang w:val="en-US"/>
        </w:rPr>
        <w:tab/>
      </w:r>
      <w:r w:rsidRPr="001E29D7">
        <w:rPr>
          <w:rFonts w:ascii="Arial" w:hAnsi="Arial" w:cs="Arial" w:hint="eastAsia"/>
          <w:b/>
          <w:bCs/>
          <w:sz w:val="22"/>
          <w:lang w:val="en-US"/>
        </w:rPr>
        <w:t xml:space="preserve">       </w:t>
      </w:r>
      <w:r>
        <w:rPr>
          <w:rFonts w:ascii="Arial" w:hAnsi="Arial" w:cs="Arial" w:hint="eastAsia"/>
          <w:b/>
          <w:bCs/>
          <w:sz w:val="22"/>
          <w:lang w:val="en-US" w:eastAsia="zh-CN"/>
        </w:rPr>
        <w:t xml:space="preserve">                               </w:t>
      </w:r>
      <w:r w:rsidRPr="001E29D7">
        <w:rPr>
          <w:rFonts w:ascii="Arial" w:hAnsi="Arial" w:cs="Arial"/>
          <w:b/>
          <w:bCs/>
          <w:sz w:val="22"/>
          <w:lang w:val="en-US"/>
        </w:rPr>
        <w:t>R1-200</w:t>
      </w:r>
      <w:r w:rsidR="00E215EF">
        <w:rPr>
          <w:rFonts w:ascii="Arial" w:hAnsi="Arial" w:cs="Arial"/>
          <w:b/>
          <w:bCs/>
          <w:sz w:val="22"/>
          <w:lang w:val="en-US" w:eastAsia="zh-CN"/>
        </w:rPr>
        <w:t>1646</w:t>
      </w:r>
    </w:p>
    <w:p w14:paraId="565209A0" w14:textId="0E55B30A" w:rsidR="001E41F3" w:rsidRPr="001E29D7" w:rsidRDefault="001E29D7" w:rsidP="001E29D7">
      <w:pPr>
        <w:tabs>
          <w:tab w:val="left" w:pos="1979"/>
        </w:tabs>
        <w:rPr>
          <w:rFonts w:ascii="Arial" w:hAnsi="Arial" w:cs="Arial"/>
          <w:b/>
          <w:bCs/>
          <w:sz w:val="22"/>
          <w:lang w:val="en-US" w:eastAsia="zh-CN"/>
        </w:rPr>
      </w:pPr>
      <w:r w:rsidRPr="001E29D7">
        <w:rPr>
          <w:rFonts w:ascii="Arial" w:hAnsi="Arial" w:cs="Arial"/>
          <w:b/>
          <w:bCs/>
          <w:sz w:val="22"/>
          <w:lang w:val="en-US"/>
        </w:rPr>
        <w:t xml:space="preserve">e-Meeting, </w:t>
      </w:r>
      <w:r w:rsidR="00E215EF" w:rsidRPr="00E215EF">
        <w:rPr>
          <w:rFonts w:ascii="Arial" w:hAnsi="Arial" w:cs="Arial"/>
          <w:b/>
          <w:bCs/>
          <w:sz w:val="22"/>
          <w:lang w:val="en-US"/>
        </w:rPr>
        <w:t>April</w:t>
      </w:r>
      <w:r w:rsidRPr="00E215EF">
        <w:rPr>
          <w:rFonts w:ascii="Arial" w:hAnsi="Arial" w:cs="Arial"/>
          <w:b/>
          <w:bCs/>
          <w:sz w:val="22"/>
          <w:lang w:val="en-US"/>
        </w:rPr>
        <w:t xml:space="preserve"> 2</w:t>
      </w:r>
      <w:r w:rsidR="00E215EF" w:rsidRPr="00E215EF">
        <w:rPr>
          <w:rFonts w:ascii="Arial" w:hAnsi="Arial" w:cs="Arial"/>
          <w:b/>
          <w:bCs/>
          <w:sz w:val="22"/>
          <w:lang w:val="en-US"/>
        </w:rPr>
        <w:t>0</w:t>
      </w:r>
      <w:r w:rsidRPr="00E215EF">
        <w:rPr>
          <w:rFonts w:ascii="Arial" w:hAnsi="Arial" w:cs="Arial"/>
          <w:b/>
          <w:bCs/>
          <w:sz w:val="22"/>
          <w:lang w:val="en-US"/>
        </w:rPr>
        <w:t xml:space="preserve">th – </w:t>
      </w:r>
      <w:r w:rsidR="00E215EF" w:rsidRPr="00E215EF">
        <w:rPr>
          <w:rFonts w:ascii="Arial" w:hAnsi="Arial" w:cs="Arial"/>
          <w:b/>
          <w:bCs/>
          <w:sz w:val="22"/>
          <w:lang w:val="en-US"/>
        </w:rPr>
        <w:t>30</w:t>
      </w:r>
      <w:r w:rsidRPr="00E215EF">
        <w:rPr>
          <w:rFonts w:ascii="Arial" w:hAnsi="Arial" w:cs="Arial"/>
          <w:b/>
          <w:bCs/>
          <w:sz w:val="22"/>
          <w:lang w:val="en-US"/>
        </w:rPr>
        <w:t>th</w:t>
      </w:r>
      <w:r w:rsidRPr="001E29D7">
        <w:rPr>
          <w:rFonts w:ascii="Arial" w:hAnsi="Arial" w:cs="Arial"/>
          <w:b/>
          <w:bCs/>
          <w:sz w:val="22"/>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32F23" w14:textId="77777777" w:rsidTr="00547111">
        <w:tc>
          <w:tcPr>
            <w:tcW w:w="9641" w:type="dxa"/>
            <w:gridSpan w:val="9"/>
            <w:tcBorders>
              <w:top w:val="single" w:sz="4" w:space="0" w:color="auto"/>
              <w:left w:val="single" w:sz="4" w:space="0" w:color="auto"/>
              <w:right w:val="single" w:sz="4" w:space="0" w:color="auto"/>
            </w:tcBorders>
          </w:tcPr>
          <w:p w14:paraId="24482A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6CFFF3" w14:textId="77777777" w:rsidTr="00547111">
        <w:tc>
          <w:tcPr>
            <w:tcW w:w="9641" w:type="dxa"/>
            <w:gridSpan w:val="9"/>
            <w:tcBorders>
              <w:left w:val="single" w:sz="4" w:space="0" w:color="auto"/>
              <w:right w:val="single" w:sz="4" w:space="0" w:color="auto"/>
            </w:tcBorders>
          </w:tcPr>
          <w:p w14:paraId="4C844C39" w14:textId="4B3CB544" w:rsidR="001E41F3" w:rsidRDefault="00AA47AB">
            <w:pPr>
              <w:pStyle w:val="CRCoverPage"/>
              <w:spacing w:after="0"/>
              <w:jc w:val="center"/>
              <w:rPr>
                <w:noProof/>
              </w:rPr>
            </w:pPr>
            <w:r w:rsidRPr="00AA47AB">
              <w:rPr>
                <w:rFonts w:hint="eastAsia"/>
                <w:b/>
                <w:noProof/>
                <w:color w:val="FF0000"/>
                <w:sz w:val="32"/>
                <w:lang w:eastAsia="zh-CN"/>
              </w:rPr>
              <w:t xml:space="preserve">[Draft] </w:t>
            </w:r>
            <w:r w:rsidR="001E41F3">
              <w:rPr>
                <w:b/>
                <w:noProof/>
                <w:sz w:val="32"/>
              </w:rPr>
              <w:t>CHANGE REQUEST</w:t>
            </w:r>
          </w:p>
        </w:tc>
      </w:tr>
      <w:tr w:rsidR="001E41F3" w14:paraId="311207AC" w14:textId="77777777" w:rsidTr="00547111">
        <w:tc>
          <w:tcPr>
            <w:tcW w:w="9641" w:type="dxa"/>
            <w:gridSpan w:val="9"/>
            <w:tcBorders>
              <w:left w:val="single" w:sz="4" w:space="0" w:color="auto"/>
              <w:right w:val="single" w:sz="4" w:space="0" w:color="auto"/>
            </w:tcBorders>
          </w:tcPr>
          <w:p w14:paraId="12A3CD92" w14:textId="77777777" w:rsidR="001E41F3" w:rsidRDefault="001E41F3">
            <w:pPr>
              <w:pStyle w:val="CRCoverPage"/>
              <w:spacing w:after="0"/>
              <w:rPr>
                <w:noProof/>
                <w:sz w:val="8"/>
                <w:szCs w:val="8"/>
              </w:rPr>
            </w:pPr>
          </w:p>
        </w:tc>
      </w:tr>
      <w:tr w:rsidR="001E41F3" w14:paraId="109CE35F" w14:textId="77777777" w:rsidTr="00547111">
        <w:tc>
          <w:tcPr>
            <w:tcW w:w="142" w:type="dxa"/>
            <w:tcBorders>
              <w:left w:val="single" w:sz="4" w:space="0" w:color="auto"/>
            </w:tcBorders>
          </w:tcPr>
          <w:p w14:paraId="1BBD1CB7" w14:textId="77777777" w:rsidR="001E41F3" w:rsidRDefault="001E41F3">
            <w:pPr>
              <w:pStyle w:val="CRCoverPage"/>
              <w:spacing w:after="0"/>
              <w:jc w:val="right"/>
              <w:rPr>
                <w:noProof/>
              </w:rPr>
            </w:pPr>
          </w:p>
        </w:tc>
        <w:tc>
          <w:tcPr>
            <w:tcW w:w="1559" w:type="dxa"/>
            <w:shd w:val="pct30" w:color="FFFF00" w:fill="auto"/>
          </w:tcPr>
          <w:p w14:paraId="41035A0B" w14:textId="0AE8283C"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631D06">
              <w:rPr>
                <w:b/>
                <w:sz w:val="28"/>
                <w:szCs w:val="28"/>
                <w:lang w:eastAsia="zh-CN"/>
              </w:rPr>
              <w:t>2</w:t>
            </w:r>
          </w:p>
        </w:tc>
        <w:tc>
          <w:tcPr>
            <w:tcW w:w="709" w:type="dxa"/>
          </w:tcPr>
          <w:p w14:paraId="38A22F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FFD4AF" w14:textId="39B3C9AC" w:rsidR="001E41F3" w:rsidRPr="00934B20" w:rsidRDefault="001E41F3" w:rsidP="00934B20">
            <w:pPr>
              <w:pStyle w:val="CRCoverPage"/>
              <w:spacing w:after="0"/>
              <w:jc w:val="center"/>
              <w:rPr>
                <w:b/>
                <w:noProof/>
                <w:sz w:val="28"/>
                <w:szCs w:val="28"/>
                <w:lang w:eastAsia="zh-CN"/>
              </w:rPr>
            </w:pPr>
          </w:p>
        </w:tc>
        <w:tc>
          <w:tcPr>
            <w:tcW w:w="709" w:type="dxa"/>
          </w:tcPr>
          <w:p w14:paraId="318F0582"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56D30E16"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79D055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2A036" w14:textId="7AA2BCAF" w:rsidR="001E41F3" w:rsidRPr="00934B20" w:rsidRDefault="004B4730" w:rsidP="00561648">
            <w:pPr>
              <w:pStyle w:val="CRCoverPage"/>
              <w:spacing w:after="0"/>
              <w:jc w:val="center"/>
              <w:rPr>
                <w:b/>
                <w:noProof/>
                <w:sz w:val="28"/>
                <w:szCs w:val="28"/>
                <w:lang w:eastAsia="zh-CN"/>
              </w:rPr>
            </w:pPr>
            <w:r w:rsidRPr="00E215EF">
              <w:rPr>
                <w:rFonts w:hint="eastAsia"/>
                <w:b/>
                <w:sz w:val="28"/>
                <w:szCs w:val="28"/>
                <w:lang w:eastAsia="zh-CN"/>
              </w:rPr>
              <w:t>1</w:t>
            </w:r>
            <w:r w:rsidR="00BC16BE" w:rsidRPr="00E215EF">
              <w:rPr>
                <w:b/>
                <w:sz w:val="28"/>
                <w:szCs w:val="28"/>
                <w:lang w:eastAsia="zh-CN"/>
              </w:rPr>
              <w:t>5</w:t>
            </w:r>
            <w:r w:rsidRPr="00E215EF">
              <w:rPr>
                <w:rFonts w:hint="eastAsia"/>
                <w:b/>
                <w:sz w:val="28"/>
                <w:szCs w:val="28"/>
                <w:lang w:eastAsia="zh-CN"/>
              </w:rPr>
              <w:t>.</w:t>
            </w:r>
            <w:r w:rsidR="00BC16BE" w:rsidRPr="00E215EF">
              <w:rPr>
                <w:b/>
                <w:sz w:val="28"/>
                <w:szCs w:val="28"/>
                <w:lang w:eastAsia="zh-CN"/>
              </w:rPr>
              <w:t>8</w:t>
            </w:r>
            <w:r w:rsidR="00934B20" w:rsidRPr="00E215EF">
              <w:rPr>
                <w:rFonts w:hint="eastAsia"/>
                <w:b/>
                <w:sz w:val="28"/>
                <w:szCs w:val="28"/>
                <w:lang w:eastAsia="zh-CN"/>
              </w:rPr>
              <w:t>.0</w:t>
            </w:r>
          </w:p>
        </w:tc>
        <w:tc>
          <w:tcPr>
            <w:tcW w:w="143" w:type="dxa"/>
            <w:tcBorders>
              <w:right w:val="single" w:sz="4" w:space="0" w:color="auto"/>
            </w:tcBorders>
          </w:tcPr>
          <w:p w14:paraId="0AA90120" w14:textId="77777777" w:rsidR="001E41F3" w:rsidRDefault="001E41F3">
            <w:pPr>
              <w:pStyle w:val="CRCoverPage"/>
              <w:spacing w:after="0"/>
              <w:rPr>
                <w:noProof/>
              </w:rPr>
            </w:pPr>
          </w:p>
        </w:tc>
      </w:tr>
      <w:tr w:rsidR="001E41F3" w14:paraId="3190AEAF" w14:textId="77777777" w:rsidTr="00547111">
        <w:tc>
          <w:tcPr>
            <w:tcW w:w="9641" w:type="dxa"/>
            <w:gridSpan w:val="9"/>
            <w:tcBorders>
              <w:left w:val="single" w:sz="4" w:space="0" w:color="auto"/>
              <w:right w:val="single" w:sz="4" w:space="0" w:color="auto"/>
            </w:tcBorders>
          </w:tcPr>
          <w:p w14:paraId="6DCB7692" w14:textId="77777777" w:rsidR="001E41F3" w:rsidRDefault="001E41F3">
            <w:pPr>
              <w:pStyle w:val="CRCoverPage"/>
              <w:spacing w:after="0"/>
              <w:rPr>
                <w:noProof/>
              </w:rPr>
            </w:pPr>
          </w:p>
        </w:tc>
      </w:tr>
      <w:tr w:rsidR="001E41F3" w14:paraId="5029D075" w14:textId="77777777" w:rsidTr="00547111">
        <w:tc>
          <w:tcPr>
            <w:tcW w:w="9641" w:type="dxa"/>
            <w:gridSpan w:val="9"/>
            <w:tcBorders>
              <w:top w:val="single" w:sz="4" w:space="0" w:color="auto"/>
            </w:tcBorders>
          </w:tcPr>
          <w:p w14:paraId="168A3B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78F1162B" w14:textId="77777777" w:rsidTr="00547111">
        <w:tc>
          <w:tcPr>
            <w:tcW w:w="9641" w:type="dxa"/>
            <w:gridSpan w:val="9"/>
          </w:tcPr>
          <w:p w14:paraId="6F2EFEC7" w14:textId="77777777" w:rsidR="001E41F3" w:rsidRDefault="001E41F3">
            <w:pPr>
              <w:pStyle w:val="CRCoverPage"/>
              <w:spacing w:after="0"/>
              <w:rPr>
                <w:noProof/>
                <w:sz w:val="8"/>
                <w:szCs w:val="8"/>
              </w:rPr>
            </w:pPr>
          </w:p>
        </w:tc>
      </w:tr>
    </w:tbl>
    <w:p w14:paraId="53EC75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D118A4" w14:textId="77777777" w:rsidTr="00A7671C">
        <w:tc>
          <w:tcPr>
            <w:tcW w:w="2835" w:type="dxa"/>
          </w:tcPr>
          <w:p w14:paraId="3170B9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7817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0BC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C91C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E2F3A"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7446B3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240DE"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98F5C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3B62F" w14:textId="77777777" w:rsidR="00F25D98" w:rsidRDefault="00F25D98" w:rsidP="001E41F3">
            <w:pPr>
              <w:pStyle w:val="CRCoverPage"/>
              <w:spacing w:after="0"/>
              <w:jc w:val="center"/>
              <w:rPr>
                <w:b/>
                <w:bCs/>
                <w:caps/>
                <w:noProof/>
              </w:rPr>
            </w:pPr>
          </w:p>
        </w:tc>
      </w:tr>
    </w:tbl>
    <w:p w14:paraId="75AB37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D9F50D" w14:textId="77777777" w:rsidTr="00547111">
        <w:tc>
          <w:tcPr>
            <w:tcW w:w="9640" w:type="dxa"/>
            <w:gridSpan w:val="11"/>
          </w:tcPr>
          <w:p w14:paraId="44708CE5" w14:textId="77777777" w:rsidR="001E41F3" w:rsidRDefault="001E41F3">
            <w:pPr>
              <w:pStyle w:val="CRCoverPage"/>
              <w:spacing w:after="0"/>
              <w:rPr>
                <w:noProof/>
                <w:sz w:val="8"/>
                <w:szCs w:val="8"/>
              </w:rPr>
            </w:pPr>
          </w:p>
        </w:tc>
      </w:tr>
      <w:tr w:rsidR="001E41F3" w14:paraId="1FFA6E18" w14:textId="77777777" w:rsidTr="00547111">
        <w:tc>
          <w:tcPr>
            <w:tcW w:w="1843" w:type="dxa"/>
            <w:tcBorders>
              <w:top w:val="single" w:sz="4" w:space="0" w:color="auto"/>
              <w:left w:val="single" w:sz="4" w:space="0" w:color="auto"/>
            </w:tcBorders>
          </w:tcPr>
          <w:p w14:paraId="409AAE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B466" w14:textId="1D0434BA" w:rsidR="001E41F3" w:rsidRDefault="00E215EF" w:rsidP="006421C8">
            <w:pPr>
              <w:pStyle w:val="CRCoverPage"/>
              <w:spacing w:after="0"/>
              <w:ind w:left="100"/>
              <w:rPr>
                <w:noProof/>
                <w:lang w:eastAsia="zh-CN"/>
              </w:rPr>
            </w:pPr>
            <w:r w:rsidRPr="00E215EF">
              <w:rPr>
                <w:noProof/>
                <w:lang w:eastAsia="zh-CN"/>
              </w:rPr>
              <w:t>CR on OCC length for PUCCH format 4</w:t>
            </w:r>
          </w:p>
        </w:tc>
      </w:tr>
      <w:tr w:rsidR="001E41F3" w14:paraId="568812F5" w14:textId="77777777" w:rsidTr="00547111">
        <w:tc>
          <w:tcPr>
            <w:tcW w:w="1843" w:type="dxa"/>
            <w:tcBorders>
              <w:left w:val="single" w:sz="4" w:space="0" w:color="auto"/>
            </w:tcBorders>
          </w:tcPr>
          <w:p w14:paraId="655E5B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F9DDD" w14:textId="77777777" w:rsidR="001E41F3" w:rsidRPr="00561648" w:rsidRDefault="001E41F3">
            <w:pPr>
              <w:pStyle w:val="CRCoverPage"/>
              <w:spacing w:after="0"/>
              <w:rPr>
                <w:noProof/>
                <w:sz w:val="8"/>
                <w:szCs w:val="8"/>
                <w:lang w:eastAsia="zh-CN"/>
              </w:rPr>
            </w:pPr>
          </w:p>
        </w:tc>
      </w:tr>
      <w:tr w:rsidR="001E41F3" w14:paraId="344F3B60" w14:textId="77777777" w:rsidTr="00547111">
        <w:tc>
          <w:tcPr>
            <w:tcW w:w="1843" w:type="dxa"/>
            <w:tcBorders>
              <w:left w:val="single" w:sz="4" w:space="0" w:color="auto"/>
            </w:tcBorders>
          </w:tcPr>
          <w:p w14:paraId="3D4C1B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B60D9" w14:textId="296027E7" w:rsidR="001E41F3" w:rsidRDefault="00561648" w:rsidP="00561648">
            <w:pPr>
              <w:pStyle w:val="CRCoverPage"/>
              <w:spacing w:after="0"/>
              <w:rPr>
                <w:noProof/>
                <w:lang w:eastAsia="zh-CN"/>
              </w:rPr>
            </w:pPr>
            <w:r>
              <w:rPr>
                <w:rFonts w:hint="eastAsia"/>
                <w:lang w:eastAsia="zh-CN"/>
              </w:rPr>
              <w:t xml:space="preserve">  vivo</w:t>
            </w:r>
          </w:p>
        </w:tc>
      </w:tr>
      <w:tr w:rsidR="001E41F3" w14:paraId="6B560C09" w14:textId="77777777" w:rsidTr="00547111">
        <w:tc>
          <w:tcPr>
            <w:tcW w:w="1843" w:type="dxa"/>
            <w:tcBorders>
              <w:left w:val="single" w:sz="4" w:space="0" w:color="auto"/>
            </w:tcBorders>
          </w:tcPr>
          <w:p w14:paraId="5EA5A3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8B8ABC" w14:textId="51D635EF" w:rsidR="001E41F3" w:rsidRDefault="00561648" w:rsidP="00547111">
            <w:pPr>
              <w:pStyle w:val="CRCoverPage"/>
              <w:spacing w:after="0"/>
              <w:ind w:left="100"/>
              <w:rPr>
                <w:noProof/>
                <w:lang w:eastAsia="zh-CN"/>
              </w:rPr>
            </w:pPr>
            <w:r>
              <w:rPr>
                <w:rFonts w:hint="eastAsia"/>
                <w:noProof/>
                <w:lang w:eastAsia="zh-CN"/>
              </w:rPr>
              <w:t>R1</w:t>
            </w:r>
          </w:p>
        </w:tc>
      </w:tr>
      <w:tr w:rsidR="001E41F3" w14:paraId="2249C01E" w14:textId="77777777" w:rsidTr="00547111">
        <w:tc>
          <w:tcPr>
            <w:tcW w:w="1843" w:type="dxa"/>
            <w:tcBorders>
              <w:left w:val="single" w:sz="4" w:space="0" w:color="auto"/>
            </w:tcBorders>
          </w:tcPr>
          <w:p w14:paraId="5F18A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13CA6E" w14:textId="77777777" w:rsidR="001E41F3" w:rsidRDefault="001E41F3">
            <w:pPr>
              <w:pStyle w:val="CRCoverPage"/>
              <w:spacing w:after="0"/>
              <w:rPr>
                <w:noProof/>
                <w:sz w:val="8"/>
                <w:szCs w:val="8"/>
              </w:rPr>
            </w:pPr>
          </w:p>
        </w:tc>
      </w:tr>
      <w:tr w:rsidR="001E41F3" w14:paraId="604DD8D7" w14:textId="77777777" w:rsidTr="00547111">
        <w:tc>
          <w:tcPr>
            <w:tcW w:w="1843" w:type="dxa"/>
            <w:tcBorders>
              <w:left w:val="single" w:sz="4" w:space="0" w:color="auto"/>
            </w:tcBorders>
          </w:tcPr>
          <w:p w14:paraId="025C16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E31FB2" w14:textId="77777777"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14:paraId="2143C11E" w14:textId="77777777" w:rsidR="001E41F3" w:rsidRDefault="001E41F3">
            <w:pPr>
              <w:pStyle w:val="CRCoverPage"/>
              <w:spacing w:after="0"/>
              <w:ind w:right="100"/>
              <w:rPr>
                <w:noProof/>
              </w:rPr>
            </w:pPr>
          </w:p>
        </w:tc>
        <w:tc>
          <w:tcPr>
            <w:tcW w:w="1417" w:type="dxa"/>
            <w:gridSpan w:val="3"/>
            <w:tcBorders>
              <w:left w:val="nil"/>
            </w:tcBorders>
          </w:tcPr>
          <w:p w14:paraId="3F5451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524B4" w14:textId="710641E5" w:rsidR="001E41F3" w:rsidRDefault="00934B20" w:rsidP="001133DC">
            <w:pPr>
              <w:pStyle w:val="CRCoverPage"/>
              <w:spacing w:after="0"/>
              <w:ind w:left="100"/>
              <w:rPr>
                <w:noProof/>
                <w:lang w:eastAsia="zh-CN"/>
              </w:rPr>
            </w:pPr>
            <w:r>
              <w:rPr>
                <w:lang w:eastAsia="zh-CN"/>
              </w:rPr>
              <w:t>20</w:t>
            </w:r>
            <w:r w:rsidR="001133DC">
              <w:rPr>
                <w:rFonts w:hint="eastAsia"/>
                <w:lang w:eastAsia="zh-CN"/>
              </w:rPr>
              <w:t>20</w:t>
            </w:r>
            <w:r>
              <w:rPr>
                <w:lang w:eastAsia="zh-CN"/>
              </w:rPr>
              <w:t>-</w:t>
            </w:r>
            <w:r w:rsidR="00AE7E79">
              <w:rPr>
                <w:lang w:eastAsia="zh-CN"/>
              </w:rPr>
              <w:t>4</w:t>
            </w:r>
            <w:r>
              <w:rPr>
                <w:lang w:eastAsia="zh-CN"/>
              </w:rPr>
              <w:t>-</w:t>
            </w:r>
            <w:r w:rsidR="001133DC">
              <w:rPr>
                <w:rFonts w:hint="eastAsia"/>
                <w:lang w:eastAsia="zh-CN"/>
              </w:rPr>
              <w:t>1</w:t>
            </w:r>
            <w:r w:rsidR="005E2394">
              <w:rPr>
                <w:lang w:eastAsia="zh-CN"/>
              </w:rPr>
              <w:t>0</w:t>
            </w:r>
          </w:p>
        </w:tc>
      </w:tr>
      <w:tr w:rsidR="001E41F3" w14:paraId="35684F39" w14:textId="77777777" w:rsidTr="00547111">
        <w:tc>
          <w:tcPr>
            <w:tcW w:w="1843" w:type="dxa"/>
            <w:tcBorders>
              <w:left w:val="single" w:sz="4" w:space="0" w:color="auto"/>
            </w:tcBorders>
          </w:tcPr>
          <w:p w14:paraId="2584ACF0" w14:textId="77777777" w:rsidR="001E41F3" w:rsidRDefault="001E41F3">
            <w:pPr>
              <w:pStyle w:val="CRCoverPage"/>
              <w:spacing w:after="0"/>
              <w:rPr>
                <w:b/>
                <w:i/>
                <w:noProof/>
                <w:sz w:val="8"/>
                <w:szCs w:val="8"/>
              </w:rPr>
            </w:pPr>
          </w:p>
        </w:tc>
        <w:tc>
          <w:tcPr>
            <w:tcW w:w="1986" w:type="dxa"/>
            <w:gridSpan w:val="4"/>
          </w:tcPr>
          <w:p w14:paraId="6DEB3E30" w14:textId="77777777" w:rsidR="001E41F3" w:rsidRDefault="001E41F3">
            <w:pPr>
              <w:pStyle w:val="CRCoverPage"/>
              <w:spacing w:after="0"/>
              <w:rPr>
                <w:noProof/>
                <w:sz w:val="8"/>
                <w:szCs w:val="8"/>
              </w:rPr>
            </w:pPr>
          </w:p>
        </w:tc>
        <w:tc>
          <w:tcPr>
            <w:tcW w:w="2267" w:type="dxa"/>
            <w:gridSpan w:val="2"/>
          </w:tcPr>
          <w:p w14:paraId="74BDB0D2" w14:textId="77777777" w:rsidR="001E41F3" w:rsidRDefault="001E41F3">
            <w:pPr>
              <w:pStyle w:val="CRCoverPage"/>
              <w:spacing w:after="0"/>
              <w:rPr>
                <w:noProof/>
                <w:sz w:val="8"/>
                <w:szCs w:val="8"/>
              </w:rPr>
            </w:pPr>
          </w:p>
        </w:tc>
        <w:tc>
          <w:tcPr>
            <w:tcW w:w="1417" w:type="dxa"/>
            <w:gridSpan w:val="3"/>
          </w:tcPr>
          <w:p w14:paraId="2C354C05" w14:textId="77777777" w:rsidR="001E41F3" w:rsidRDefault="001E41F3">
            <w:pPr>
              <w:pStyle w:val="CRCoverPage"/>
              <w:spacing w:after="0"/>
              <w:rPr>
                <w:noProof/>
                <w:sz w:val="8"/>
                <w:szCs w:val="8"/>
              </w:rPr>
            </w:pPr>
          </w:p>
        </w:tc>
        <w:tc>
          <w:tcPr>
            <w:tcW w:w="2127" w:type="dxa"/>
            <w:tcBorders>
              <w:right w:val="single" w:sz="4" w:space="0" w:color="auto"/>
            </w:tcBorders>
          </w:tcPr>
          <w:p w14:paraId="13B22CAB" w14:textId="77777777" w:rsidR="001E41F3" w:rsidRDefault="001E41F3">
            <w:pPr>
              <w:pStyle w:val="CRCoverPage"/>
              <w:spacing w:after="0"/>
              <w:rPr>
                <w:noProof/>
                <w:sz w:val="8"/>
                <w:szCs w:val="8"/>
              </w:rPr>
            </w:pPr>
          </w:p>
        </w:tc>
      </w:tr>
      <w:tr w:rsidR="001E41F3" w14:paraId="04EB8CA4" w14:textId="77777777" w:rsidTr="00547111">
        <w:trPr>
          <w:cantSplit/>
        </w:trPr>
        <w:tc>
          <w:tcPr>
            <w:tcW w:w="1843" w:type="dxa"/>
            <w:tcBorders>
              <w:left w:val="single" w:sz="4" w:space="0" w:color="auto"/>
            </w:tcBorders>
          </w:tcPr>
          <w:p w14:paraId="7DB412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45EF8E"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603C094" w14:textId="77777777" w:rsidR="001E41F3" w:rsidRDefault="001E41F3">
            <w:pPr>
              <w:pStyle w:val="CRCoverPage"/>
              <w:spacing w:after="0"/>
              <w:rPr>
                <w:noProof/>
              </w:rPr>
            </w:pPr>
          </w:p>
        </w:tc>
        <w:tc>
          <w:tcPr>
            <w:tcW w:w="1417" w:type="dxa"/>
            <w:gridSpan w:val="3"/>
            <w:tcBorders>
              <w:left w:val="nil"/>
            </w:tcBorders>
          </w:tcPr>
          <w:p w14:paraId="28FFA4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0C17B" w14:textId="77777777" w:rsidR="001E41F3" w:rsidRDefault="006167CB">
            <w:pPr>
              <w:pStyle w:val="CRCoverPage"/>
              <w:spacing w:after="0"/>
              <w:ind w:left="100"/>
              <w:rPr>
                <w:noProof/>
                <w:lang w:eastAsia="zh-CN"/>
              </w:rPr>
            </w:pPr>
            <w:r w:rsidRPr="00BC16BE">
              <w:rPr>
                <w:rFonts w:hint="eastAsia"/>
                <w:lang w:eastAsia="zh-CN"/>
              </w:rPr>
              <w:t>Rel-15</w:t>
            </w:r>
          </w:p>
        </w:tc>
      </w:tr>
      <w:tr w:rsidR="001E41F3" w14:paraId="78109EBD" w14:textId="77777777" w:rsidTr="00547111">
        <w:tc>
          <w:tcPr>
            <w:tcW w:w="1843" w:type="dxa"/>
            <w:tcBorders>
              <w:left w:val="single" w:sz="4" w:space="0" w:color="auto"/>
              <w:bottom w:val="single" w:sz="4" w:space="0" w:color="auto"/>
            </w:tcBorders>
          </w:tcPr>
          <w:p w14:paraId="5B7F13EB" w14:textId="77777777" w:rsidR="001E41F3" w:rsidRDefault="001E41F3">
            <w:pPr>
              <w:pStyle w:val="CRCoverPage"/>
              <w:spacing w:after="0"/>
              <w:rPr>
                <w:b/>
                <w:i/>
                <w:noProof/>
              </w:rPr>
            </w:pPr>
          </w:p>
        </w:tc>
        <w:tc>
          <w:tcPr>
            <w:tcW w:w="4677" w:type="dxa"/>
            <w:gridSpan w:val="8"/>
            <w:tcBorders>
              <w:bottom w:val="single" w:sz="4" w:space="0" w:color="auto"/>
            </w:tcBorders>
          </w:tcPr>
          <w:p w14:paraId="352BFB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ADA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55E91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6F4D3C" w14:textId="77777777" w:rsidTr="00547111">
        <w:tc>
          <w:tcPr>
            <w:tcW w:w="1843" w:type="dxa"/>
          </w:tcPr>
          <w:p w14:paraId="30A6A59B" w14:textId="77777777" w:rsidR="001E41F3" w:rsidRDefault="001E41F3">
            <w:pPr>
              <w:pStyle w:val="CRCoverPage"/>
              <w:spacing w:after="0"/>
              <w:rPr>
                <w:b/>
                <w:i/>
                <w:noProof/>
                <w:sz w:val="8"/>
                <w:szCs w:val="8"/>
              </w:rPr>
            </w:pPr>
          </w:p>
        </w:tc>
        <w:tc>
          <w:tcPr>
            <w:tcW w:w="7797" w:type="dxa"/>
            <w:gridSpan w:val="10"/>
          </w:tcPr>
          <w:p w14:paraId="042C0959" w14:textId="77777777" w:rsidR="001E41F3" w:rsidRDefault="001E41F3">
            <w:pPr>
              <w:pStyle w:val="CRCoverPage"/>
              <w:spacing w:after="0"/>
              <w:rPr>
                <w:noProof/>
                <w:sz w:val="8"/>
                <w:szCs w:val="8"/>
              </w:rPr>
            </w:pPr>
          </w:p>
        </w:tc>
      </w:tr>
      <w:tr w:rsidR="001E41F3" w14:paraId="399671C2" w14:textId="77777777" w:rsidTr="00547111">
        <w:tc>
          <w:tcPr>
            <w:tcW w:w="2694" w:type="dxa"/>
            <w:gridSpan w:val="2"/>
            <w:tcBorders>
              <w:top w:val="single" w:sz="4" w:space="0" w:color="auto"/>
              <w:left w:val="single" w:sz="4" w:space="0" w:color="auto"/>
            </w:tcBorders>
          </w:tcPr>
          <w:p w14:paraId="50F2C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743F3" w14:textId="61FA3CF1" w:rsidR="0057218A" w:rsidRPr="0057218A" w:rsidRDefault="00DB5487" w:rsidP="002F6555">
            <w:pPr>
              <w:pStyle w:val="CRCoverPage"/>
              <w:spacing w:after="0"/>
              <w:jc w:val="both"/>
              <w:rPr>
                <w:noProof/>
                <w:lang w:eastAsia="zh-CN"/>
              </w:rPr>
            </w:pPr>
            <w:r w:rsidRPr="002F6555">
              <w:rPr>
                <w:rFonts w:ascii="Times New Roman" w:hAnsi="Times New Roman" w:cs="Arial"/>
                <w:noProof/>
              </w:rPr>
              <w:t xml:space="preserve">The discription </w:t>
            </w:r>
            <w:r w:rsidR="00D95B58" w:rsidRPr="002F6555">
              <w:rPr>
                <w:rFonts w:ascii="Times New Roman" w:hAnsi="Times New Roman" w:cs="Arial"/>
                <w:noProof/>
              </w:rPr>
              <w:t xml:space="preserve">of OCC length for PUCCH format 4 </w:t>
            </w:r>
            <w:r w:rsidRPr="002F6555">
              <w:rPr>
                <w:rFonts w:ascii="Times New Roman" w:hAnsi="Times New Roman" w:cs="Arial"/>
                <w:noProof/>
              </w:rPr>
              <w:t>among</w:t>
            </w:r>
            <w:r w:rsidR="00561648" w:rsidRPr="002F6555">
              <w:rPr>
                <w:rFonts w:ascii="Times New Roman" w:hAnsi="Times New Roman" w:cs="Arial" w:hint="eastAsia"/>
                <w:noProof/>
              </w:rPr>
              <w:t xml:space="preserve"> </w:t>
            </w:r>
            <w:r w:rsidR="00801B86" w:rsidRPr="002F6555">
              <w:rPr>
                <w:rFonts w:ascii="Times New Roman" w:hAnsi="Times New Roman" w:cs="Arial"/>
                <w:noProof/>
              </w:rPr>
              <w:t>TS38.212</w:t>
            </w:r>
            <w:r w:rsidR="00D95B58" w:rsidRPr="002F6555">
              <w:rPr>
                <w:rFonts w:ascii="Times New Roman" w:hAnsi="Times New Roman" w:cs="Arial"/>
                <w:noProof/>
              </w:rPr>
              <w:t xml:space="preserve">, TS38.213 and </w:t>
            </w:r>
            <w:r w:rsidR="00801B86" w:rsidRPr="002F6555">
              <w:rPr>
                <w:rFonts w:ascii="Times New Roman" w:hAnsi="Times New Roman" w:cs="Arial"/>
                <w:noProof/>
              </w:rPr>
              <w:t>TS38.331</w:t>
            </w:r>
            <w:r w:rsidR="007B6123" w:rsidRPr="002F6555">
              <w:rPr>
                <w:rFonts w:ascii="Times New Roman" w:hAnsi="Times New Roman" w:cs="Arial"/>
                <w:noProof/>
              </w:rPr>
              <w:t xml:space="preserve"> is not consistent</w:t>
            </w:r>
            <w:r w:rsidR="00561648" w:rsidRPr="002F6555">
              <w:rPr>
                <w:rFonts w:ascii="Times New Roman" w:hAnsi="Times New Roman" w:cs="Arial" w:hint="eastAsia"/>
                <w:noProof/>
              </w:rPr>
              <w:t>.</w:t>
            </w:r>
            <w:r w:rsidR="00ED089D" w:rsidRPr="002F6555">
              <w:rPr>
                <w:rFonts w:ascii="Times New Roman" w:hAnsi="Times New Roman" w:cs="Arial"/>
                <w:noProof/>
              </w:rPr>
              <w:t xml:space="preserve"> </w:t>
            </w:r>
            <w:r w:rsidR="00A71536" w:rsidRPr="002F6555">
              <w:rPr>
                <w:rFonts w:ascii="Times New Roman" w:hAnsi="Times New Roman" w:cs="Arial"/>
                <w:noProof/>
              </w:rPr>
              <w:t>T</w:t>
            </w:r>
            <w:r w:rsidR="00ED089D" w:rsidRPr="002F6555">
              <w:rPr>
                <w:rFonts w:ascii="Times New Roman" w:hAnsi="Times New Roman" w:cs="Arial"/>
                <w:noProof/>
              </w:rPr>
              <w:t>he high</w:t>
            </w:r>
            <w:r w:rsidR="00D95B58" w:rsidRPr="002F6555">
              <w:rPr>
                <w:rFonts w:ascii="Times New Roman" w:hAnsi="Times New Roman" w:cs="Arial"/>
                <w:noProof/>
              </w:rPr>
              <w:t>er</w:t>
            </w:r>
            <w:r w:rsidR="00ED089D" w:rsidRPr="002F6555">
              <w:rPr>
                <w:rFonts w:ascii="Times New Roman" w:hAnsi="Times New Roman" w:cs="Arial"/>
                <w:noProof/>
              </w:rPr>
              <w:t xml:space="preserve"> parameter name </w:t>
            </w:r>
            <w:r w:rsidR="00A71536" w:rsidRPr="002F6555">
              <w:rPr>
                <w:rFonts w:ascii="Times New Roman" w:hAnsi="Times New Roman" w:cs="Arial"/>
                <w:noProof/>
              </w:rPr>
              <w:t xml:space="preserve">in TS38.331 </w:t>
            </w:r>
            <w:r w:rsidR="00ED089D" w:rsidRPr="002F6555">
              <w:rPr>
                <w:rFonts w:ascii="Times New Roman" w:hAnsi="Times New Roman" w:cs="Arial"/>
                <w:noProof/>
              </w:rPr>
              <w:t xml:space="preserve">is </w:t>
            </w:r>
            <w:r w:rsidR="00A71536" w:rsidRPr="002F6555">
              <w:rPr>
                <w:rFonts w:ascii="Times New Roman" w:hAnsi="Times New Roman" w:cs="Arial"/>
                <w:i/>
                <w:noProof/>
              </w:rPr>
              <w:t>occ-Length</w:t>
            </w:r>
            <w:r w:rsidR="00ED089D" w:rsidRPr="002F6555">
              <w:rPr>
                <w:rFonts w:ascii="Times New Roman" w:hAnsi="Times New Roman" w:cs="Arial"/>
                <w:noProof/>
              </w:rPr>
              <w:t>, and it is d</w:t>
            </w:r>
            <w:r w:rsidR="00A71536" w:rsidRPr="002F6555">
              <w:rPr>
                <w:rFonts w:ascii="Times New Roman" w:hAnsi="Times New Roman" w:cs="Arial"/>
                <w:noProof/>
              </w:rPr>
              <w:t xml:space="preserve">iscribed </w:t>
            </w:r>
            <w:r w:rsidR="00617DA7" w:rsidRPr="002F6555">
              <w:rPr>
                <w:rFonts w:ascii="Times New Roman" w:hAnsi="Times New Roman" w:cs="Arial"/>
                <w:noProof/>
              </w:rPr>
              <w:t xml:space="preserve">as </w:t>
            </w:r>
            <w:r w:rsidR="00A71536" w:rsidRPr="002F6555">
              <w:rPr>
                <w:rFonts w:ascii="Times New Roman" w:hAnsi="Times New Roman" w:cs="Arial"/>
                <w:noProof/>
              </w:rPr>
              <w:t>a length</w:t>
            </w:r>
            <w:bookmarkStart w:id="2" w:name="_GoBack"/>
            <w:bookmarkEnd w:id="2"/>
            <w:r w:rsidR="00A71536" w:rsidRPr="002F6555">
              <w:rPr>
                <w:rFonts w:ascii="Times New Roman" w:hAnsi="Times New Roman" w:cs="Arial"/>
                <w:noProof/>
              </w:rPr>
              <w:t xml:space="preserve"> for an orthogonal cover code by </w:t>
            </w:r>
            <w:r w:rsidR="00A71536" w:rsidRPr="002F6555">
              <w:rPr>
                <w:rFonts w:ascii="Times New Roman" w:hAnsi="Times New Roman" w:cs="Arial"/>
                <w:i/>
                <w:noProof/>
              </w:rPr>
              <w:t>occ-Length</w:t>
            </w:r>
            <w:r w:rsidR="00A71536" w:rsidRPr="002F6555">
              <w:rPr>
                <w:rFonts w:ascii="Times New Roman" w:hAnsi="Times New Roman" w:cs="Arial"/>
                <w:noProof/>
              </w:rPr>
              <w:t xml:space="preserve"> in TS38.213.</w:t>
            </w:r>
            <w:r w:rsidR="00617DA7" w:rsidRPr="002F6555">
              <w:rPr>
                <w:rFonts w:ascii="Times New Roman" w:hAnsi="Times New Roman" w:cs="Arial"/>
                <w:noProof/>
              </w:rPr>
              <w:t xml:space="preserve"> However,</w:t>
            </w:r>
            <w:r w:rsidR="00A71536" w:rsidRPr="002F6555">
              <w:rPr>
                <w:rFonts w:ascii="Times New Roman" w:hAnsi="Times New Roman" w:cs="Arial"/>
                <w:noProof/>
              </w:rPr>
              <w:t xml:space="preserve"> </w:t>
            </w:r>
            <w:r w:rsidR="00617DA7" w:rsidRPr="002F6555">
              <w:rPr>
                <w:rFonts w:ascii="Times New Roman" w:hAnsi="Times New Roman" w:cs="Arial"/>
                <w:noProof/>
              </w:rPr>
              <w:t>i</w:t>
            </w:r>
            <w:r w:rsidR="00A71536" w:rsidRPr="002F6555">
              <w:rPr>
                <w:rFonts w:ascii="Times New Roman" w:hAnsi="Times New Roman" w:cs="Arial"/>
                <w:noProof/>
              </w:rPr>
              <w:t>n TS38.212,</w:t>
            </w:r>
            <w:r w:rsidR="00D95B58" w:rsidRPr="002F6555">
              <w:rPr>
                <w:rFonts w:ascii="Times New Roman" w:hAnsi="Times New Roman" w:cs="Arial"/>
                <w:noProof/>
              </w:rPr>
              <w:t xml:space="preserve"> the description is </w:t>
            </w:r>
            <w:r w:rsidR="00E527DB" w:rsidRPr="002625EB">
              <w:rPr>
                <w:position w:val="-12"/>
              </w:rPr>
              <w:object w:dxaOrig="880" w:dyaOrig="380" w14:anchorId="63CD0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16.1pt" o:ole="">
                  <v:imagedata r:id="rId15" o:title=""/>
                </v:shape>
                <o:OLEObject Type="Embed" ProgID="Equation.3" ShapeID="_x0000_i1025" DrawAspect="Content" ObjectID="_1648064667" r:id="rId16"/>
              </w:object>
            </w:r>
            <w:r w:rsidR="00D95B58" w:rsidRPr="002F6555">
              <w:rPr>
                <w:rFonts w:ascii="Times New Roman" w:hAnsi="Times New Roman" w:cs="Arial"/>
                <w:noProof/>
              </w:rPr>
              <w:t xml:space="preserve">  is the </w:t>
            </w:r>
            <w:r w:rsidR="00A71536" w:rsidRPr="002F6555">
              <w:rPr>
                <w:rFonts w:ascii="Times New Roman" w:hAnsi="Times New Roman" w:cs="Arial"/>
                <w:noProof/>
              </w:rPr>
              <w:t xml:space="preserve">spreading factor </w:t>
            </w:r>
            <w:r w:rsidR="00D95B58" w:rsidRPr="002F6555">
              <w:rPr>
                <w:rFonts w:ascii="Times New Roman" w:hAnsi="Times New Roman" w:cs="Arial"/>
                <w:noProof/>
              </w:rPr>
              <w:t>for PUCCH format 4</w:t>
            </w:r>
            <w:r w:rsidR="00A71536" w:rsidRPr="002F6555">
              <w:rPr>
                <w:rFonts w:ascii="Times New Roman" w:hAnsi="Times New Roman" w:cs="Arial"/>
                <w:noProof/>
              </w:rPr>
              <w:t>.</w:t>
            </w:r>
          </w:p>
        </w:tc>
      </w:tr>
      <w:tr w:rsidR="001E41F3" w14:paraId="447AC342" w14:textId="77777777" w:rsidTr="00547111">
        <w:tc>
          <w:tcPr>
            <w:tcW w:w="2694" w:type="dxa"/>
            <w:gridSpan w:val="2"/>
            <w:tcBorders>
              <w:left w:val="single" w:sz="4" w:space="0" w:color="auto"/>
            </w:tcBorders>
          </w:tcPr>
          <w:p w14:paraId="5B96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729C8" w14:textId="77777777" w:rsidR="001E41F3" w:rsidRDefault="001E41F3">
            <w:pPr>
              <w:pStyle w:val="CRCoverPage"/>
              <w:spacing w:after="0"/>
              <w:rPr>
                <w:noProof/>
                <w:sz w:val="8"/>
                <w:szCs w:val="8"/>
              </w:rPr>
            </w:pPr>
          </w:p>
        </w:tc>
      </w:tr>
      <w:tr w:rsidR="001E41F3" w14:paraId="105C4B51" w14:textId="77777777" w:rsidTr="00547111">
        <w:tc>
          <w:tcPr>
            <w:tcW w:w="2694" w:type="dxa"/>
            <w:gridSpan w:val="2"/>
            <w:tcBorders>
              <w:left w:val="single" w:sz="4" w:space="0" w:color="auto"/>
            </w:tcBorders>
          </w:tcPr>
          <w:p w14:paraId="34A1A0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838EA" w14:textId="26F9EE0D" w:rsidR="000E6F1E" w:rsidRDefault="00EA134E" w:rsidP="00FB67D3">
            <w:pPr>
              <w:pStyle w:val="CRCoverPage"/>
              <w:spacing w:after="0"/>
              <w:rPr>
                <w:noProof/>
                <w:lang w:eastAsia="zh-CN"/>
              </w:rPr>
            </w:pPr>
            <w:r w:rsidRPr="002F6555">
              <w:rPr>
                <w:rFonts w:ascii="Times New Roman" w:hAnsi="Times New Roman" w:cs="Arial" w:hint="eastAsia"/>
                <w:noProof/>
              </w:rPr>
              <w:t>To</w:t>
            </w:r>
            <w:r w:rsidR="00801B86" w:rsidRPr="002F6555">
              <w:rPr>
                <w:rFonts w:ascii="Times New Roman" w:hAnsi="Times New Roman" w:cs="Arial"/>
                <w:noProof/>
              </w:rPr>
              <w:t xml:space="preserve"> change spreading factor to orthogonal cover code length</w:t>
            </w:r>
            <w:r w:rsidRPr="002F6555">
              <w:rPr>
                <w:rFonts w:ascii="Times New Roman" w:hAnsi="Times New Roman" w:cs="Arial" w:hint="eastAsia"/>
                <w:noProof/>
              </w:rPr>
              <w:t xml:space="preserve">. </w:t>
            </w:r>
          </w:p>
        </w:tc>
      </w:tr>
      <w:tr w:rsidR="001E41F3" w14:paraId="75BE78C0" w14:textId="77777777" w:rsidTr="00547111">
        <w:tc>
          <w:tcPr>
            <w:tcW w:w="2694" w:type="dxa"/>
            <w:gridSpan w:val="2"/>
            <w:tcBorders>
              <w:left w:val="single" w:sz="4" w:space="0" w:color="auto"/>
            </w:tcBorders>
          </w:tcPr>
          <w:p w14:paraId="3FC221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9AFBE7" w14:textId="77777777" w:rsidR="001E41F3" w:rsidRPr="003770FC" w:rsidRDefault="001E41F3">
            <w:pPr>
              <w:pStyle w:val="CRCoverPage"/>
              <w:spacing w:after="0"/>
              <w:rPr>
                <w:noProof/>
                <w:sz w:val="8"/>
                <w:szCs w:val="8"/>
              </w:rPr>
            </w:pPr>
          </w:p>
        </w:tc>
      </w:tr>
      <w:tr w:rsidR="001E41F3" w14:paraId="798DF484" w14:textId="77777777" w:rsidTr="00547111">
        <w:tc>
          <w:tcPr>
            <w:tcW w:w="2694" w:type="dxa"/>
            <w:gridSpan w:val="2"/>
            <w:tcBorders>
              <w:left w:val="single" w:sz="4" w:space="0" w:color="auto"/>
              <w:bottom w:val="single" w:sz="4" w:space="0" w:color="auto"/>
            </w:tcBorders>
          </w:tcPr>
          <w:p w14:paraId="272B41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BB0E4" w14:textId="3C243701" w:rsidR="000E6F1E" w:rsidRPr="005B262F" w:rsidRDefault="00C32574" w:rsidP="007B1E9D">
            <w:pPr>
              <w:pStyle w:val="CRCoverPage"/>
              <w:spacing w:after="0"/>
              <w:rPr>
                <w:noProof/>
                <w:lang w:eastAsia="zh-CN"/>
              </w:rPr>
            </w:pPr>
            <w:r w:rsidRPr="002F6555">
              <w:rPr>
                <w:rFonts w:ascii="Times New Roman" w:hAnsi="Times New Roman" w:cs="Arial"/>
                <w:noProof/>
              </w:rPr>
              <w:t>T</w:t>
            </w:r>
            <w:r w:rsidR="00D95B58" w:rsidRPr="002F6555">
              <w:rPr>
                <w:rFonts w:ascii="Times New Roman" w:hAnsi="Times New Roman" w:cs="Arial"/>
                <w:noProof/>
              </w:rPr>
              <w:t xml:space="preserve">he spreading factor </w:t>
            </w:r>
            <w:r w:rsidR="00E527DB" w:rsidRPr="002625EB">
              <w:rPr>
                <w:position w:val="-12"/>
              </w:rPr>
              <w:object w:dxaOrig="880" w:dyaOrig="380" w14:anchorId="17FC1ECE">
                <v:shape id="_x0000_i1026" type="#_x0000_t75" style="width:38.7pt;height:16.1pt" o:ole="">
                  <v:imagedata r:id="rId15" o:title=""/>
                </v:shape>
                <o:OLEObject Type="Embed" ProgID="Equation.3" ShapeID="_x0000_i1026" DrawAspect="Content" ObjectID="_1648064668" r:id="rId17"/>
              </w:object>
            </w:r>
            <w:r w:rsidR="00D95B58" w:rsidRPr="002F6555">
              <w:rPr>
                <w:rFonts w:ascii="Times New Roman" w:hAnsi="Times New Roman" w:cs="Arial"/>
                <w:noProof/>
              </w:rPr>
              <w:t>in</w:t>
            </w:r>
            <w:r w:rsidR="00E527DB">
              <w:rPr>
                <w:rFonts w:ascii="Times New Roman" w:hAnsi="Times New Roman" w:cs="Arial"/>
                <w:noProof/>
              </w:rPr>
              <w:t xml:space="preserve"> </w:t>
            </w:r>
            <w:r w:rsidR="00BC16BE" w:rsidRPr="002F6555">
              <w:rPr>
                <w:rFonts w:ascii="Times New Roman" w:hAnsi="Times New Roman" w:cs="Arial"/>
                <w:noProof/>
              </w:rPr>
              <w:t>TS38.212</w:t>
            </w:r>
            <w:r w:rsidR="00CB260A" w:rsidRPr="002F6555">
              <w:rPr>
                <w:rFonts w:ascii="Times New Roman" w:hAnsi="Times New Roman" w:cs="Arial" w:hint="eastAsia"/>
                <w:noProof/>
              </w:rPr>
              <w:t xml:space="preserve"> </w:t>
            </w:r>
            <w:r w:rsidR="00D95B58" w:rsidRPr="002F6555">
              <w:rPr>
                <w:rFonts w:ascii="Times New Roman" w:hAnsi="Times New Roman" w:cs="Arial"/>
                <w:noProof/>
              </w:rPr>
              <w:t>is not defined</w:t>
            </w:r>
            <w:r w:rsidR="0082069D" w:rsidRPr="002F6555">
              <w:rPr>
                <w:rFonts w:ascii="Times New Roman" w:hAnsi="Times New Roman" w:cs="Arial" w:hint="eastAsia"/>
                <w:noProof/>
              </w:rPr>
              <w:t xml:space="preserve">. </w:t>
            </w:r>
          </w:p>
        </w:tc>
      </w:tr>
      <w:tr w:rsidR="001E41F3" w14:paraId="4370FA89" w14:textId="77777777" w:rsidTr="00547111">
        <w:tc>
          <w:tcPr>
            <w:tcW w:w="2694" w:type="dxa"/>
            <w:gridSpan w:val="2"/>
          </w:tcPr>
          <w:p w14:paraId="55EA560D" w14:textId="77777777" w:rsidR="001E41F3" w:rsidRDefault="001E41F3">
            <w:pPr>
              <w:pStyle w:val="CRCoverPage"/>
              <w:spacing w:after="0"/>
              <w:rPr>
                <w:b/>
                <w:i/>
                <w:noProof/>
                <w:sz w:val="8"/>
                <w:szCs w:val="8"/>
              </w:rPr>
            </w:pPr>
          </w:p>
        </w:tc>
        <w:tc>
          <w:tcPr>
            <w:tcW w:w="6946" w:type="dxa"/>
            <w:gridSpan w:val="9"/>
          </w:tcPr>
          <w:p w14:paraId="19F4125B" w14:textId="77777777" w:rsidR="001E41F3" w:rsidRDefault="001E41F3">
            <w:pPr>
              <w:pStyle w:val="CRCoverPage"/>
              <w:spacing w:after="0"/>
              <w:rPr>
                <w:noProof/>
                <w:sz w:val="8"/>
                <w:szCs w:val="8"/>
              </w:rPr>
            </w:pPr>
          </w:p>
        </w:tc>
      </w:tr>
      <w:tr w:rsidR="001E41F3" w14:paraId="4C285CA3" w14:textId="77777777" w:rsidTr="00547111">
        <w:tc>
          <w:tcPr>
            <w:tcW w:w="2694" w:type="dxa"/>
            <w:gridSpan w:val="2"/>
            <w:tcBorders>
              <w:top w:val="single" w:sz="4" w:space="0" w:color="auto"/>
              <w:left w:val="single" w:sz="4" w:space="0" w:color="auto"/>
            </w:tcBorders>
          </w:tcPr>
          <w:p w14:paraId="60482C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8580" w14:textId="2E1F907F" w:rsidR="001E41F3" w:rsidRDefault="00E215EF" w:rsidP="00A301DF">
            <w:pPr>
              <w:pStyle w:val="CRCoverPage"/>
              <w:spacing w:after="0"/>
              <w:ind w:left="100"/>
              <w:rPr>
                <w:noProof/>
                <w:lang w:eastAsia="zh-CN"/>
              </w:rPr>
            </w:pPr>
            <w:r w:rsidRPr="00E215EF">
              <w:rPr>
                <w:noProof/>
                <w:lang w:eastAsia="zh-CN"/>
              </w:rPr>
              <w:t>6.3.1.4</w:t>
            </w:r>
            <w:r>
              <w:rPr>
                <w:noProof/>
                <w:lang w:eastAsia="zh-CN"/>
              </w:rPr>
              <w:t xml:space="preserve">, </w:t>
            </w:r>
            <w:r w:rsidRPr="00E215EF">
              <w:rPr>
                <w:noProof/>
                <w:lang w:eastAsia="zh-CN"/>
              </w:rPr>
              <w:t>6.3.1.6</w:t>
            </w:r>
          </w:p>
        </w:tc>
      </w:tr>
      <w:tr w:rsidR="001E41F3" w14:paraId="2095BB39" w14:textId="77777777" w:rsidTr="00547111">
        <w:tc>
          <w:tcPr>
            <w:tcW w:w="2694" w:type="dxa"/>
            <w:gridSpan w:val="2"/>
            <w:tcBorders>
              <w:left w:val="single" w:sz="4" w:space="0" w:color="auto"/>
            </w:tcBorders>
          </w:tcPr>
          <w:p w14:paraId="4376AA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B205F" w14:textId="77777777" w:rsidR="001E41F3" w:rsidRDefault="001E41F3">
            <w:pPr>
              <w:pStyle w:val="CRCoverPage"/>
              <w:spacing w:after="0"/>
              <w:rPr>
                <w:noProof/>
                <w:sz w:val="8"/>
                <w:szCs w:val="8"/>
              </w:rPr>
            </w:pPr>
          </w:p>
        </w:tc>
      </w:tr>
      <w:tr w:rsidR="001E41F3" w14:paraId="33A1C113" w14:textId="77777777" w:rsidTr="00547111">
        <w:tc>
          <w:tcPr>
            <w:tcW w:w="2694" w:type="dxa"/>
            <w:gridSpan w:val="2"/>
            <w:tcBorders>
              <w:left w:val="single" w:sz="4" w:space="0" w:color="auto"/>
            </w:tcBorders>
          </w:tcPr>
          <w:p w14:paraId="2B3C43F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80E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E788A" w14:textId="77777777" w:rsidR="001E41F3" w:rsidRDefault="001E41F3">
            <w:pPr>
              <w:pStyle w:val="CRCoverPage"/>
              <w:spacing w:after="0"/>
              <w:jc w:val="center"/>
              <w:rPr>
                <w:b/>
                <w:caps/>
                <w:noProof/>
              </w:rPr>
            </w:pPr>
            <w:r>
              <w:rPr>
                <w:b/>
                <w:caps/>
                <w:noProof/>
              </w:rPr>
              <w:t>N</w:t>
            </w:r>
          </w:p>
        </w:tc>
        <w:tc>
          <w:tcPr>
            <w:tcW w:w="2977" w:type="dxa"/>
            <w:gridSpan w:val="4"/>
          </w:tcPr>
          <w:p w14:paraId="0E03132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02DB3F" w14:textId="77777777" w:rsidR="001E41F3" w:rsidRDefault="001E41F3">
            <w:pPr>
              <w:pStyle w:val="CRCoverPage"/>
              <w:spacing w:after="0"/>
              <w:ind w:left="99"/>
              <w:rPr>
                <w:noProof/>
              </w:rPr>
            </w:pPr>
          </w:p>
        </w:tc>
      </w:tr>
      <w:tr w:rsidR="001E41F3" w14:paraId="5F7F7897" w14:textId="77777777" w:rsidTr="00547111">
        <w:tc>
          <w:tcPr>
            <w:tcW w:w="2694" w:type="dxa"/>
            <w:gridSpan w:val="2"/>
            <w:tcBorders>
              <w:left w:val="single" w:sz="4" w:space="0" w:color="auto"/>
            </w:tcBorders>
          </w:tcPr>
          <w:p w14:paraId="5F78D0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EEBB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AB986"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59C1D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721FB" w14:textId="77777777" w:rsidR="001E41F3" w:rsidRDefault="00145D43">
            <w:pPr>
              <w:pStyle w:val="CRCoverPage"/>
              <w:spacing w:after="0"/>
              <w:ind w:left="99"/>
              <w:rPr>
                <w:noProof/>
              </w:rPr>
            </w:pPr>
            <w:r>
              <w:rPr>
                <w:noProof/>
              </w:rPr>
              <w:t xml:space="preserve">TS/TR ... CR ... </w:t>
            </w:r>
          </w:p>
        </w:tc>
      </w:tr>
      <w:tr w:rsidR="001E41F3" w14:paraId="709A0640" w14:textId="77777777" w:rsidTr="00547111">
        <w:tc>
          <w:tcPr>
            <w:tcW w:w="2694" w:type="dxa"/>
            <w:gridSpan w:val="2"/>
            <w:tcBorders>
              <w:left w:val="single" w:sz="4" w:space="0" w:color="auto"/>
            </w:tcBorders>
          </w:tcPr>
          <w:p w14:paraId="384233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04E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04C15"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723C3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0B7DB" w14:textId="77777777" w:rsidR="001E41F3" w:rsidRDefault="00145D43">
            <w:pPr>
              <w:pStyle w:val="CRCoverPage"/>
              <w:spacing w:after="0"/>
              <w:ind w:left="99"/>
              <w:rPr>
                <w:noProof/>
              </w:rPr>
            </w:pPr>
            <w:r>
              <w:rPr>
                <w:noProof/>
              </w:rPr>
              <w:t xml:space="preserve">TS/TR ... CR ... </w:t>
            </w:r>
          </w:p>
        </w:tc>
      </w:tr>
      <w:tr w:rsidR="001E41F3" w14:paraId="562DEC3A" w14:textId="77777777" w:rsidTr="00547111">
        <w:tc>
          <w:tcPr>
            <w:tcW w:w="2694" w:type="dxa"/>
            <w:gridSpan w:val="2"/>
            <w:tcBorders>
              <w:left w:val="single" w:sz="4" w:space="0" w:color="auto"/>
            </w:tcBorders>
          </w:tcPr>
          <w:p w14:paraId="5FEEC03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50A4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1BCE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4648C51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BE78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CEC5D0" w14:textId="77777777" w:rsidTr="008863B9">
        <w:tc>
          <w:tcPr>
            <w:tcW w:w="2694" w:type="dxa"/>
            <w:gridSpan w:val="2"/>
            <w:tcBorders>
              <w:left w:val="single" w:sz="4" w:space="0" w:color="auto"/>
            </w:tcBorders>
          </w:tcPr>
          <w:p w14:paraId="3ACC421D" w14:textId="77777777" w:rsidR="001E41F3" w:rsidRDefault="001E41F3">
            <w:pPr>
              <w:pStyle w:val="CRCoverPage"/>
              <w:spacing w:after="0"/>
              <w:rPr>
                <w:b/>
                <w:i/>
                <w:noProof/>
              </w:rPr>
            </w:pPr>
          </w:p>
        </w:tc>
        <w:tc>
          <w:tcPr>
            <w:tcW w:w="6946" w:type="dxa"/>
            <w:gridSpan w:val="9"/>
            <w:tcBorders>
              <w:right w:val="single" w:sz="4" w:space="0" w:color="auto"/>
            </w:tcBorders>
          </w:tcPr>
          <w:p w14:paraId="49113298" w14:textId="77777777" w:rsidR="001E41F3" w:rsidRDefault="001E41F3">
            <w:pPr>
              <w:pStyle w:val="CRCoverPage"/>
              <w:spacing w:after="0"/>
              <w:rPr>
                <w:noProof/>
              </w:rPr>
            </w:pPr>
          </w:p>
        </w:tc>
      </w:tr>
      <w:tr w:rsidR="001E41F3" w14:paraId="0B1F81E7" w14:textId="77777777" w:rsidTr="008863B9">
        <w:tc>
          <w:tcPr>
            <w:tcW w:w="2694" w:type="dxa"/>
            <w:gridSpan w:val="2"/>
            <w:tcBorders>
              <w:left w:val="single" w:sz="4" w:space="0" w:color="auto"/>
              <w:bottom w:val="single" w:sz="4" w:space="0" w:color="auto"/>
            </w:tcBorders>
          </w:tcPr>
          <w:p w14:paraId="1E8799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C1A4E" w14:textId="77777777"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3828AA71" w14:textId="42992ACE" w:rsidR="004F3053" w:rsidRPr="00E215EF" w:rsidRDefault="004F3053" w:rsidP="00E215EF">
            <w:pPr>
              <w:spacing w:after="0"/>
              <w:rPr>
                <w:rFonts w:ascii="Arial" w:hAnsi="Arial" w:cs="Arial"/>
                <w:noProof/>
                <w:lang w:eastAsia="zh-CN"/>
              </w:rPr>
            </w:pPr>
            <w:r>
              <w:rPr>
                <w:rFonts w:ascii="Arial" w:hAnsi="Arial" w:cs="Arial" w:hint="eastAsia"/>
                <w:noProof/>
                <w:lang w:eastAsia="zh-CN"/>
              </w:rPr>
              <w:t xml:space="preserve"> </w:t>
            </w:r>
            <w:r w:rsidR="00E215EF" w:rsidRPr="002F6555">
              <w:rPr>
                <w:rFonts w:cs="Arial"/>
                <w:noProof/>
              </w:rPr>
              <w:t>The change in this CR is editorial</w:t>
            </w:r>
            <w:r w:rsidRPr="002F6555">
              <w:rPr>
                <w:rFonts w:cs="Arial"/>
                <w:noProof/>
              </w:rPr>
              <w:t>.</w:t>
            </w:r>
            <w:r w:rsidR="00E215EF" w:rsidRPr="002F6555">
              <w:rPr>
                <w:rFonts w:cs="Arial"/>
                <w:noProof/>
              </w:rPr>
              <w:t xml:space="preserve"> </w:t>
            </w:r>
            <w:r>
              <w:rPr>
                <w:rFonts w:cs="Arial"/>
                <w:noProof/>
              </w:rPr>
              <w:t xml:space="preserve">There is no </w:t>
            </w:r>
            <w:r w:rsidRPr="00F31503">
              <w:rPr>
                <w:rFonts w:cs="Arial"/>
                <w:noProof/>
              </w:rPr>
              <w:t xml:space="preserve">network or UE </w:t>
            </w:r>
            <w:r w:rsidRPr="008C74C6">
              <w:rPr>
                <w:rFonts w:cs="Arial"/>
                <w:noProof/>
              </w:rPr>
              <w:t>functionality that is modified or introduced by this CR.</w:t>
            </w:r>
          </w:p>
        </w:tc>
      </w:tr>
      <w:tr w:rsidR="008863B9" w:rsidRPr="008863B9" w14:paraId="507379B8" w14:textId="77777777" w:rsidTr="008863B9">
        <w:tc>
          <w:tcPr>
            <w:tcW w:w="2694" w:type="dxa"/>
            <w:gridSpan w:val="2"/>
            <w:tcBorders>
              <w:top w:val="single" w:sz="4" w:space="0" w:color="auto"/>
              <w:bottom w:val="single" w:sz="4" w:space="0" w:color="auto"/>
            </w:tcBorders>
          </w:tcPr>
          <w:p w14:paraId="52C72E05"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3E3D4B03" w14:textId="77777777" w:rsidR="008863B9" w:rsidRPr="008863B9" w:rsidRDefault="008863B9">
            <w:pPr>
              <w:pStyle w:val="CRCoverPage"/>
              <w:spacing w:after="0"/>
              <w:ind w:left="100"/>
              <w:rPr>
                <w:noProof/>
                <w:sz w:val="8"/>
                <w:szCs w:val="8"/>
              </w:rPr>
            </w:pPr>
          </w:p>
        </w:tc>
      </w:tr>
      <w:tr w:rsidR="008863B9" w14:paraId="097AC621" w14:textId="77777777" w:rsidTr="008863B9">
        <w:tc>
          <w:tcPr>
            <w:tcW w:w="2694" w:type="dxa"/>
            <w:gridSpan w:val="2"/>
            <w:tcBorders>
              <w:top w:val="single" w:sz="4" w:space="0" w:color="auto"/>
              <w:left w:val="single" w:sz="4" w:space="0" w:color="auto"/>
              <w:bottom w:val="single" w:sz="4" w:space="0" w:color="auto"/>
            </w:tcBorders>
          </w:tcPr>
          <w:p w14:paraId="79117A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79D50" w14:textId="77777777" w:rsidR="008863B9" w:rsidRDefault="008863B9">
            <w:pPr>
              <w:pStyle w:val="CRCoverPage"/>
              <w:spacing w:after="0"/>
              <w:ind w:left="100"/>
              <w:rPr>
                <w:noProof/>
              </w:rPr>
            </w:pPr>
          </w:p>
        </w:tc>
      </w:tr>
    </w:tbl>
    <w:p w14:paraId="460F9F14" w14:textId="77777777" w:rsidR="001E41F3" w:rsidRDefault="001E41F3">
      <w:pPr>
        <w:pStyle w:val="CRCoverPage"/>
        <w:spacing w:after="0"/>
        <w:rPr>
          <w:noProof/>
          <w:sz w:val="8"/>
          <w:szCs w:val="8"/>
        </w:rPr>
      </w:pPr>
    </w:p>
    <w:p w14:paraId="605699DB"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824D00B" w14:textId="77777777" w:rsidR="005E2394" w:rsidRPr="002625EB" w:rsidRDefault="005E2394" w:rsidP="005E2394">
      <w:pPr>
        <w:pStyle w:val="4"/>
        <w:rPr>
          <w:lang w:eastAsia="zh-CN"/>
        </w:rPr>
      </w:pPr>
      <w:bookmarkStart w:id="3" w:name="_Toc11352138"/>
      <w:bookmarkStart w:id="4" w:name="_Toc20318028"/>
      <w:bookmarkStart w:id="5" w:name="_Toc27299926"/>
      <w:bookmarkStart w:id="6" w:name="_Toc11352095"/>
      <w:r w:rsidRPr="002625EB">
        <w:rPr>
          <w:rFonts w:hint="eastAsia"/>
          <w:lang w:eastAsia="zh-CN"/>
        </w:rPr>
        <w:lastRenderedPageBreak/>
        <w:t>6.3.1.4</w:t>
      </w:r>
      <w:r w:rsidRPr="002625EB">
        <w:rPr>
          <w:rFonts w:hint="eastAsia"/>
          <w:lang w:eastAsia="zh-CN"/>
        </w:rPr>
        <w:tab/>
        <w:t>Rate matching</w:t>
      </w:r>
    </w:p>
    <w:p w14:paraId="674E1C6C" w14:textId="2E0F8873" w:rsidR="005E2394" w:rsidRPr="002625EB" w:rsidRDefault="005E2394" w:rsidP="005E2394">
      <w:pPr>
        <w:rPr>
          <w:lang w:eastAsia="zh-CN"/>
        </w:rPr>
      </w:pPr>
      <w:r w:rsidRPr="002625EB">
        <w:rPr>
          <w:rFonts w:hint="eastAsia"/>
          <w:lang w:eastAsia="zh-CN"/>
        </w:rPr>
        <w:t xml:space="preserve">For PUCCH formats 2/3/4, the total rate matching output sequence length </w:t>
      </w:r>
      <w:r w:rsidRPr="002625EB">
        <w:rPr>
          <w:position w:val="-12"/>
        </w:rPr>
        <w:object w:dxaOrig="400" w:dyaOrig="360" w14:anchorId="130B8D75">
          <v:shape id="_x0000_i1027" type="#_x0000_t75" style="width:18.25pt;height:16.1pt" o:ole="">
            <v:imagedata r:id="rId19" o:title=""/>
          </v:shape>
          <o:OLEObject Type="Embed" ProgID="Equation.3" ShapeID="_x0000_i1027" DrawAspect="Content" ObjectID="_1648064669" r:id="rId20"/>
        </w:object>
      </w:r>
      <w:r w:rsidRPr="002625EB">
        <w:rPr>
          <w:rFonts w:hint="eastAsia"/>
          <w:lang w:eastAsia="zh-CN"/>
        </w:rPr>
        <w:t xml:space="preserve"> is given by Table 6.3.1.4-1, where </w:t>
      </w:r>
      <w:r w:rsidRPr="002625EB">
        <w:rPr>
          <w:position w:val="-14"/>
        </w:rPr>
        <w:object w:dxaOrig="880" w:dyaOrig="400" w14:anchorId="3D3E6F23">
          <v:shape id="_x0000_i1028" type="#_x0000_t75" style="width:38.7pt;height:18.25pt" o:ole="">
            <v:imagedata r:id="rId21" o:title=""/>
          </v:shape>
          <o:OLEObject Type="Embed" ProgID="Equation.3" ShapeID="_x0000_i1028" DrawAspect="Content" ObjectID="_1648064670" r:id="rId22"/>
        </w:object>
      </w:r>
      <w:r w:rsidRPr="002625EB">
        <w:rPr>
          <w:rFonts w:hint="eastAsia"/>
          <w:lang w:eastAsia="zh-CN"/>
        </w:rPr>
        <w:t xml:space="preserve"> , </w:t>
      </w:r>
      <w:r w:rsidRPr="002625EB">
        <w:rPr>
          <w:position w:val="-14"/>
        </w:rPr>
        <w:object w:dxaOrig="880" w:dyaOrig="400" w14:anchorId="1F3A5CF2">
          <v:shape id="_x0000_i1029" type="#_x0000_t75" style="width:38.7pt;height:18.25pt" o:ole="">
            <v:imagedata r:id="rId23" o:title=""/>
          </v:shape>
          <o:OLEObject Type="Embed" ProgID="Equation.3" ShapeID="_x0000_i1029" DrawAspect="Content" ObjectID="_1648064671" r:id="rId24"/>
        </w:object>
      </w:r>
      <w:r w:rsidRPr="002625EB">
        <w:rPr>
          <w:rFonts w:hint="eastAsia"/>
          <w:lang w:eastAsia="zh-CN"/>
        </w:rPr>
        <w:t xml:space="preserve">, and </w:t>
      </w:r>
      <w:r w:rsidRPr="002625EB">
        <w:rPr>
          <w:position w:val="-14"/>
        </w:rPr>
        <w:object w:dxaOrig="880" w:dyaOrig="400" w14:anchorId="1D0C717B">
          <v:shape id="_x0000_i1030" type="#_x0000_t75" style="width:38.7pt;height:18.25pt" o:ole="">
            <v:imagedata r:id="rId25" o:title=""/>
          </v:shape>
          <o:OLEObject Type="Embed" ProgID="Equation.3" ShapeID="_x0000_i1030" DrawAspect="Content" ObjectID="_1648064672" r:id="rId26"/>
        </w:object>
      </w:r>
      <w:r w:rsidRPr="002625EB">
        <w:rPr>
          <w:rFonts w:hint="eastAsia"/>
          <w:lang w:eastAsia="zh-CN"/>
        </w:rPr>
        <w:t xml:space="preserve"> are the number of symbols carrying UCI for PUCCH formats 2/3/4 respectively; </w:t>
      </w:r>
      <w:r w:rsidRPr="002625EB">
        <w:rPr>
          <w:position w:val="-10"/>
        </w:rPr>
        <w:object w:dxaOrig="880" w:dyaOrig="360" w14:anchorId="016A2CB1">
          <v:shape id="_x0000_i1031" type="#_x0000_t75" style="width:38.7pt;height:16.1pt" o:ole="">
            <v:imagedata r:id="rId27" o:title=""/>
          </v:shape>
          <o:OLEObject Type="Embed" ProgID="Equation.3" ShapeID="_x0000_i1031" DrawAspect="Content" ObjectID="_1648064673" r:id="rId28"/>
        </w:object>
      </w:r>
      <w:r w:rsidRPr="002625EB">
        <w:rPr>
          <w:rFonts w:hint="eastAsia"/>
          <w:lang w:eastAsia="zh-CN"/>
        </w:rPr>
        <w:t xml:space="preserve"> and </w:t>
      </w:r>
      <w:r w:rsidRPr="002625EB">
        <w:rPr>
          <w:position w:val="-10"/>
        </w:rPr>
        <w:object w:dxaOrig="880" w:dyaOrig="360" w14:anchorId="61412DD5">
          <v:shape id="_x0000_i1032" type="#_x0000_t75" style="width:38.7pt;height:16.1pt" o:ole="">
            <v:imagedata r:id="rId29" o:title=""/>
          </v:shape>
          <o:OLEObject Type="Embed" ProgID="Equation.3" ShapeID="_x0000_i1032" DrawAspect="Content" ObjectID="_1648064674" r:id="rId30"/>
        </w:object>
      </w:r>
      <w:r w:rsidRPr="002625EB">
        <w:rPr>
          <w:rFonts w:hint="eastAsia"/>
          <w:lang w:eastAsia="zh-CN"/>
        </w:rPr>
        <w:t xml:space="preserve"> are the number of PRBs that are determined by the UE for PUCCH </w:t>
      </w:r>
      <w:r w:rsidRPr="002625EB">
        <w:rPr>
          <w:lang w:eastAsia="zh-CN"/>
        </w:rPr>
        <w:t>formats</w:t>
      </w:r>
      <w:r w:rsidRPr="002625EB">
        <w:rPr>
          <w:rFonts w:hint="eastAsia"/>
          <w:lang w:eastAsia="zh-CN"/>
        </w:rPr>
        <w:t xml:space="preserve"> 2/3 transmission respectively according to Subclause 9.2 of [5, TS38.213]; and </w:t>
      </w:r>
      <w:r w:rsidRPr="002625EB">
        <w:rPr>
          <w:position w:val="-12"/>
        </w:rPr>
        <w:object w:dxaOrig="880" w:dyaOrig="380" w14:anchorId="1C8832AD">
          <v:shape id="_x0000_i1033" type="#_x0000_t75" style="width:38.7pt;height:16.1pt" o:ole="">
            <v:imagedata r:id="rId15" o:title=""/>
          </v:shape>
          <o:OLEObject Type="Embed" ProgID="Equation.3" ShapeID="_x0000_i1033" DrawAspect="Content" ObjectID="_1648064675" r:id="rId31"/>
        </w:object>
      </w:r>
      <w:r w:rsidRPr="002625EB">
        <w:rPr>
          <w:rFonts w:hint="eastAsia"/>
          <w:lang w:eastAsia="zh-CN"/>
        </w:rPr>
        <w:t xml:space="preserve"> is the </w:t>
      </w:r>
      <w:del w:id="7" w:author="李娜-5G" w:date="2020-04-08T19:32:00Z">
        <w:r w:rsidRPr="002625EB" w:rsidDel="00E215EF">
          <w:rPr>
            <w:rFonts w:hint="eastAsia"/>
            <w:lang w:eastAsia="zh-CN"/>
          </w:rPr>
          <w:delText xml:space="preserve">spreading factor </w:delText>
        </w:r>
      </w:del>
      <w:ins w:id="8" w:author="李娜-5G" w:date="2020-04-08T19:32:00Z">
        <w:r w:rsidR="00E215EF" w:rsidRPr="00E215EF">
          <w:rPr>
            <w:lang w:eastAsia="zh-CN"/>
          </w:rPr>
          <w:t>orthogonal cover code length provided by</w:t>
        </w:r>
        <w:r w:rsidR="00E215EF" w:rsidRPr="00E215EF">
          <w:rPr>
            <w:i/>
            <w:lang w:eastAsia="zh-CN"/>
          </w:rPr>
          <w:t xml:space="preserve"> OCC-Length</w:t>
        </w:r>
        <w:r w:rsidR="00E215EF" w:rsidRPr="00E215EF">
          <w:rPr>
            <w:rFonts w:hint="eastAsia"/>
            <w:lang w:eastAsia="zh-CN"/>
          </w:rPr>
          <w:t xml:space="preserve"> </w:t>
        </w:r>
      </w:ins>
      <w:r w:rsidRPr="002625EB">
        <w:rPr>
          <w:rFonts w:hint="eastAsia"/>
          <w:lang w:eastAsia="zh-CN"/>
        </w:rPr>
        <w:t>for PUCCH format 4.</w:t>
      </w:r>
    </w:p>
    <w:p w14:paraId="3AA540B0" w14:textId="77777777" w:rsidR="005E2394" w:rsidRPr="002625EB" w:rsidRDefault="005E2394" w:rsidP="005E2394">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6.3.1.4-1</w:t>
      </w:r>
      <w:r w:rsidRPr="002625EB">
        <w:t>:</w:t>
      </w:r>
      <w:r w:rsidRPr="002625EB">
        <w:rPr>
          <w:rFonts w:hint="eastAsia"/>
          <w:lang w:eastAsia="zh-CN"/>
        </w:rPr>
        <w:t xml:space="preserve"> Total rate matching output sequence length </w:t>
      </w:r>
      <w:r w:rsidRPr="002625EB">
        <w:rPr>
          <w:position w:val="-12"/>
        </w:rPr>
        <w:object w:dxaOrig="400" w:dyaOrig="360" w14:anchorId="300CE42D">
          <v:shape id="_x0000_i1034" type="#_x0000_t75" style="width:18.25pt;height:16.1pt" o:ole="">
            <v:imagedata r:id="rId32" o:title=""/>
          </v:shape>
          <o:OLEObject Type="Embed" ProgID="Equation.3" ShapeID="_x0000_i1034" DrawAspect="Content" ObjectID="_1648064676" r:id="rId3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1"/>
        <w:gridCol w:w="3472"/>
        <w:gridCol w:w="3119"/>
      </w:tblGrid>
      <w:tr w:rsidR="005E2394" w:rsidRPr="002625EB" w14:paraId="2EBBAC67" w14:textId="77777777" w:rsidTr="005E2394">
        <w:trPr>
          <w:jc w:val="center"/>
        </w:trPr>
        <w:tc>
          <w:tcPr>
            <w:tcW w:w="2411" w:type="dxa"/>
            <w:vMerge w:val="restart"/>
            <w:shd w:val="clear" w:color="auto" w:fill="E6E6E6"/>
            <w:vAlign w:val="center"/>
          </w:tcPr>
          <w:p w14:paraId="70AF7787" w14:textId="77777777" w:rsidR="005E2394" w:rsidRPr="002625EB" w:rsidRDefault="005E2394" w:rsidP="005E2394">
            <w:pPr>
              <w:pStyle w:val="TAH"/>
              <w:rPr>
                <w:i/>
              </w:rPr>
            </w:pPr>
            <w:r w:rsidRPr="002625EB">
              <w:rPr>
                <w:rFonts w:hint="eastAsia"/>
                <w:i/>
                <w:lang w:eastAsia="zh-CN"/>
              </w:rPr>
              <w:t>PUCCH format</w:t>
            </w:r>
          </w:p>
        </w:tc>
        <w:tc>
          <w:tcPr>
            <w:tcW w:w="6591" w:type="dxa"/>
            <w:gridSpan w:val="2"/>
            <w:vAlign w:val="center"/>
          </w:tcPr>
          <w:p w14:paraId="16895CD9" w14:textId="77777777" w:rsidR="005E2394" w:rsidRPr="002625EB" w:rsidRDefault="005E2394" w:rsidP="005E2394">
            <w:pPr>
              <w:pStyle w:val="TAH"/>
              <w:rPr>
                <w:i/>
                <w:lang w:eastAsia="zh-CN"/>
              </w:rPr>
            </w:pPr>
            <w:r w:rsidRPr="002625EB">
              <w:rPr>
                <w:rFonts w:hint="eastAsia"/>
                <w:i/>
                <w:lang w:eastAsia="zh-CN"/>
              </w:rPr>
              <w:t>Modulation order</w:t>
            </w:r>
          </w:p>
        </w:tc>
      </w:tr>
      <w:tr w:rsidR="005E2394" w:rsidRPr="002625EB" w14:paraId="2BDEF7EB" w14:textId="77777777" w:rsidTr="005E2394">
        <w:trPr>
          <w:jc w:val="center"/>
        </w:trPr>
        <w:tc>
          <w:tcPr>
            <w:tcW w:w="2411" w:type="dxa"/>
            <w:vMerge/>
            <w:shd w:val="clear" w:color="auto" w:fill="E6E6E6"/>
            <w:vAlign w:val="center"/>
          </w:tcPr>
          <w:p w14:paraId="70D1AE67" w14:textId="77777777" w:rsidR="005E2394" w:rsidRPr="002625EB" w:rsidRDefault="005E2394" w:rsidP="005E2394">
            <w:pPr>
              <w:pStyle w:val="TAC"/>
              <w:rPr>
                <w:lang w:eastAsia="zh-CN"/>
              </w:rPr>
            </w:pPr>
          </w:p>
        </w:tc>
        <w:tc>
          <w:tcPr>
            <w:tcW w:w="3472" w:type="dxa"/>
            <w:vAlign w:val="center"/>
          </w:tcPr>
          <w:p w14:paraId="371C8E18" w14:textId="77777777" w:rsidR="005E2394" w:rsidRPr="002625EB" w:rsidRDefault="005E2394" w:rsidP="005E2394">
            <w:pPr>
              <w:pStyle w:val="TAC"/>
              <w:rPr>
                <w:lang w:eastAsia="zh-CN"/>
              </w:rPr>
            </w:pPr>
            <w:r w:rsidRPr="002625EB">
              <w:rPr>
                <w:rFonts w:hint="eastAsia"/>
                <w:lang w:eastAsia="zh-CN"/>
              </w:rPr>
              <w:t>QPSK</w:t>
            </w:r>
          </w:p>
        </w:tc>
        <w:tc>
          <w:tcPr>
            <w:tcW w:w="3119" w:type="dxa"/>
            <w:vAlign w:val="center"/>
          </w:tcPr>
          <w:p w14:paraId="5D83FF1E" w14:textId="77777777" w:rsidR="005E2394" w:rsidRPr="002625EB" w:rsidRDefault="005E2394" w:rsidP="005E2394">
            <w:pPr>
              <w:pStyle w:val="TAC"/>
              <w:rPr>
                <w:lang w:eastAsia="zh-CN"/>
              </w:rPr>
            </w:pPr>
            <w:r w:rsidRPr="002625EB">
              <w:rPr>
                <w:sz w:val="20"/>
                <w:lang w:eastAsia="zh-CN"/>
              </w:rPr>
              <w:t>π/2-BPSK</w:t>
            </w:r>
          </w:p>
        </w:tc>
      </w:tr>
      <w:tr w:rsidR="005E2394" w:rsidRPr="002625EB" w14:paraId="64BDF741" w14:textId="77777777" w:rsidTr="005E2394">
        <w:trPr>
          <w:jc w:val="center"/>
        </w:trPr>
        <w:tc>
          <w:tcPr>
            <w:tcW w:w="2411" w:type="dxa"/>
            <w:shd w:val="clear" w:color="auto" w:fill="E6E6E6"/>
            <w:vAlign w:val="center"/>
          </w:tcPr>
          <w:p w14:paraId="23D9B9EE" w14:textId="77777777" w:rsidR="005E2394" w:rsidRPr="002625EB" w:rsidRDefault="005E2394" w:rsidP="005E2394">
            <w:pPr>
              <w:pStyle w:val="TAC"/>
              <w:rPr>
                <w:lang w:eastAsia="zh-CN"/>
              </w:rPr>
            </w:pPr>
            <w:r w:rsidRPr="002625EB">
              <w:rPr>
                <w:rFonts w:hint="eastAsia"/>
                <w:lang w:eastAsia="zh-CN"/>
              </w:rPr>
              <w:t>PUCCH format 2</w:t>
            </w:r>
          </w:p>
        </w:tc>
        <w:tc>
          <w:tcPr>
            <w:tcW w:w="3472" w:type="dxa"/>
            <w:vAlign w:val="center"/>
          </w:tcPr>
          <w:p w14:paraId="72BEA4D7" w14:textId="77777777" w:rsidR="005E2394" w:rsidRPr="002625EB" w:rsidRDefault="005E2394" w:rsidP="005E2394">
            <w:pPr>
              <w:pStyle w:val="TAC"/>
              <w:rPr>
                <w:lang w:eastAsia="zh-CN"/>
              </w:rPr>
            </w:pPr>
            <w:r w:rsidRPr="002625EB">
              <w:rPr>
                <w:position w:val="-14"/>
              </w:rPr>
              <w:object w:dxaOrig="2220" w:dyaOrig="400" w14:anchorId="799A5734">
                <v:shape id="_x0000_i1035" type="#_x0000_t75" style="width:97.8pt;height:18.25pt" o:ole="">
                  <v:imagedata r:id="rId34" o:title=""/>
                </v:shape>
                <o:OLEObject Type="Embed" ProgID="Equation.3" ShapeID="_x0000_i1035" DrawAspect="Content" ObjectID="_1648064677" r:id="rId35"/>
              </w:object>
            </w:r>
          </w:p>
        </w:tc>
        <w:tc>
          <w:tcPr>
            <w:tcW w:w="3119" w:type="dxa"/>
            <w:vAlign w:val="center"/>
          </w:tcPr>
          <w:p w14:paraId="16C6D3F4" w14:textId="77777777" w:rsidR="005E2394" w:rsidRPr="002625EB" w:rsidRDefault="005E2394" w:rsidP="005E2394">
            <w:pPr>
              <w:pStyle w:val="TAC"/>
              <w:rPr>
                <w:lang w:eastAsia="zh-CN"/>
              </w:rPr>
            </w:pPr>
            <w:r w:rsidRPr="002625EB">
              <w:rPr>
                <w:rFonts w:hint="eastAsia"/>
                <w:lang w:eastAsia="zh-CN"/>
              </w:rPr>
              <w:t>N/A</w:t>
            </w:r>
          </w:p>
        </w:tc>
      </w:tr>
      <w:tr w:rsidR="005E2394" w:rsidRPr="002625EB" w14:paraId="3D829E1E" w14:textId="77777777" w:rsidTr="005E2394">
        <w:trPr>
          <w:jc w:val="center"/>
        </w:trPr>
        <w:tc>
          <w:tcPr>
            <w:tcW w:w="2411" w:type="dxa"/>
            <w:shd w:val="clear" w:color="auto" w:fill="E6E6E6"/>
            <w:vAlign w:val="center"/>
          </w:tcPr>
          <w:p w14:paraId="66C35A9E" w14:textId="77777777" w:rsidR="005E2394" w:rsidRPr="002625EB" w:rsidRDefault="005E2394" w:rsidP="005E2394">
            <w:pPr>
              <w:pStyle w:val="TAC"/>
              <w:rPr>
                <w:lang w:eastAsia="zh-CN"/>
              </w:rPr>
            </w:pPr>
            <w:r w:rsidRPr="002625EB">
              <w:rPr>
                <w:rFonts w:hint="eastAsia"/>
                <w:lang w:eastAsia="zh-CN"/>
              </w:rPr>
              <w:t>PUCCH format 3</w:t>
            </w:r>
          </w:p>
        </w:tc>
        <w:tc>
          <w:tcPr>
            <w:tcW w:w="3472" w:type="dxa"/>
            <w:vAlign w:val="center"/>
          </w:tcPr>
          <w:p w14:paraId="6F784FB7" w14:textId="77777777" w:rsidR="005E2394" w:rsidRPr="002625EB" w:rsidRDefault="005E2394" w:rsidP="005E2394">
            <w:pPr>
              <w:pStyle w:val="TAC"/>
              <w:rPr>
                <w:lang w:eastAsia="zh-CN"/>
              </w:rPr>
            </w:pPr>
            <w:r w:rsidRPr="002625EB">
              <w:rPr>
                <w:position w:val="-14"/>
              </w:rPr>
              <w:object w:dxaOrig="2220" w:dyaOrig="400" w14:anchorId="31106352">
                <v:shape id="_x0000_i1036" type="#_x0000_t75" style="width:97.8pt;height:18.25pt" o:ole="">
                  <v:imagedata r:id="rId36" o:title=""/>
                </v:shape>
                <o:OLEObject Type="Embed" ProgID="Equation.3" ShapeID="_x0000_i1036" DrawAspect="Content" ObjectID="_1648064678" r:id="rId37"/>
              </w:object>
            </w:r>
          </w:p>
        </w:tc>
        <w:tc>
          <w:tcPr>
            <w:tcW w:w="3119" w:type="dxa"/>
            <w:vAlign w:val="center"/>
          </w:tcPr>
          <w:p w14:paraId="75970408" w14:textId="77777777" w:rsidR="005E2394" w:rsidRPr="002625EB" w:rsidRDefault="005E2394" w:rsidP="005E2394">
            <w:pPr>
              <w:pStyle w:val="TAC"/>
            </w:pPr>
            <w:r w:rsidRPr="002625EB">
              <w:rPr>
                <w:position w:val="-14"/>
              </w:rPr>
              <w:object w:dxaOrig="2160" w:dyaOrig="400" w14:anchorId="5CBF1D53">
                <v:shape id="_x0000_i1037" type="#_x0000_t75" style="width:96.2pt;height:18.25pt" o:ole="">
                  <v:imagedata r:id="rId38" o:title=""/>
                </v:shape>
                <o:OLEObject Type="Embed" ProgID="Equation.3" ShapeID="_x0000_i1037" DrawAspect="Content" ObjectID="_1648064679" r:id="rId39"/>
              </w:object>
            </w:r>
          </w:p>
        </w:tc>
      </w:tr>
      <w:tr w:rsidR="005E2394" w:rsidRPr="002625EB" w14:paraId="62A25C7B" w14:textId="77777777" w:rsidTr="005E2394">
        <w:trPr>
          <w:jc w:val="center"/>
        </w:trPr>
        <w:tc>
          <w:tcPr>
            <w:tcW w:w="2411" w:type="dxa"/>
            <w:shd w:val="clear" w:color="auto" w:fill="E6E6E6"/>
            <w:vAlign w:val="center"/>
          </w:tcPr>
          <w:p w14:paraId="56F8BE70" w14:textId="77777777" w:rsidR="005E2394" w:rsidRPr="002625EB" w:rsidRDefault="005E2394" w:rsidP="005E2394">
            <w:pPr>
              <w:pStyle w:val="TAC"/>
            </w:pPr>
            <w:r w:rsidRPr="002625EB">
              <w:rPr>
                <w:rFonts w:hint="eastAsia"/>
                <w:lang w:eastAsia="zh-CN"/>
              </w:rPr>
              <w:t>PUCCH format 4</w:t>
            </w:r>
          </w:p>
        </w:tc>
        <w:tc>
          <w:tcPr>
            <w:tcW w:w="3472" w:type="dxa"/>
            <w:vAlign w:val="center"/>
          </w:tcPr>
          <w:p w14:paraId="1FAEAADA" w14:textId="77777777" w:rsidR="005E2394" w:rsidRPr="002625EB" w:rsidRDefault="005E2394" w:rsidP="005E2394">
            <w:pPr>
              <w:pStyle w:val="TAC"/>
              <w:rPr>
                <w:lang w:eastAsia="zh-CN"/>
              </w:rPr>
            </w:pPr>
            <w:r w:rsidRPr="002625EB">
              <w:rPr>
                <w:position w:val="-14"/>
              </w:rPr>
              <w:object w:dxaOrig="2260" w:dyaOrig="400" w14:anchorId="2AD4DF82">
                <v:shape id="_x0000_i1038" type="#_x0000_t75" style="width:99.95pt;height:18.25pt" o:ole="">
                  <v:imagedata r:id="rId40" o:title=""/>
                </v:shape>
                <o:OLEObject Type="Embed" ProgID="Equation.3" ShapeID="_x0000_i1038" DrawAspect="Content" ObjectID="_1648064680" r:id="rId41"/>
              </w:object>
            </w:r>
          </w:p>
        </w:tc>
        <w:tc>
          <w:tcPr>
            <w:tcW w:w="3119" w:type="dxa"/>
            <w:vAlign w:val="center"/>
          </w:tcPr>
          <w:p w14:paraId="0ADD30B6" w14:textId="77777777" w:rsidR="005E2394" w:rsidRPr="002625EB" w:rsidRDefault="005E2394" w:rsidP="005E2394">
            <w:pPr>
              <w:pStyle w:val="TAC"/>
            </w:pPr>
            <w:r w:rsidRPr="002625EB">
              <w:rPr>
                <w:position w:val="-14"/>
              </w:rPr>
              <w:object w:dxaOrig="2180" w:dyaOrig="400" w14:anchorId="438F3659">
                <v:shape id="_x0000_i1039" type="#_x0000_t75" style="width:96.2pt;height:18.25pt" o:ole="">
                  <v:imagedata r:id="rId42" o:title=""/>
                </v:shape>
                <o:OLEObject Type="Embed" ProgID="Equation.3" ShapeID="_x0000_i1039" DrawAspect="Content" ObjectID="_1648064681" r:id="rId43"/>
              </w:object>
            </w:r>
          </w:p>
        </w:tc>
      </w:tr>
    </w:tbl>
    <w:p w14:paraId="4508984F" w14:textId="77777777" w:rsidR="005E2394" w:rsidRPr="002625EB" w:rsidRDefault="005E2394" w:rsidP="005E2394">
      <w:pPr>
        <w:pStyle w:val="4"/>
        <w:rPr>
          <w:lang w:eastAsia="zh-CN"/>
        </w:rPr>
      </w:pPr>
      <w:r w:rsidRPr="002625EB">
        <w:rPr>
          <w:rFonts w:hint="eastAsia"/>
          <w:lang w:eastAsia="zh-CN"/>
        </w:rPr>
        <w:t>6.3.1.6</w:t>
      </w:r>
      <w:r w:rsidRPr="002625EB">
        <w:rPr>
          <w:rFonts w:hint="eastAsia"/>
          <w:lang w:eastAsia="zh-CN"/>
        </w:rPr>
        <w:tab/>
        <w:t>M</w:t>
      </w:r>
      <w:r w:rsidRPr="002625EB">
        <w:rPr>
          <w:lang w:eastAsia="zh-CN"/>
        </w:rPr>
        <w:t>ultiplexing</w:t>
      </w:r>
      <w:r w:rsidRPr="002625EB">
        <w:rPr>
          <w:rFonts w:hint="eastAsia"/>
          <w:lang w:eastAsia="zh-CN"/>
        </w:rPr>
        <w:t xml:space="preserve"> of coded UCI bits to PUCCH</w:t>
      </w:r>
    </w:p>
    <w:p w14:paraId="75C7E3AA" w14:textId="77777777" w:rsidR="005E2394" w:rsidRPr="002625EB" w:rsidRDefault="005E2394" w:rsidP="005E2394">
      <w:pPr>
        <w:rPr>
          <w:lang w:eastAsia="zh-CN"/>
        </w:rPr>
      </w:pPr>
      <w:r w:rsidRPr="002625EB">
        <w:rPr>
          <w:rFonts w:hint="eastAsia"/>
          <w:lang w:eastAsia="zh-CN"/>
        </w:rPr>
        <w:t xml:space="preserve">If CSI of two parts are transmitted on a PUCCH, the coded bits corresponding to UCI bit sequence </w:t>
      </w:r>
      <w:r w:rsidRPr="002625EB">
        <w:rPr>
          <w:position w:val="-14"/>
        </w:rPr>
        <w:object w:dxaOrig="2439" w:dyaOrig="400" w14:anchorId="3DE8821F">
          <v:shape id="_x0000_i1040" type="#_x0000_t75" style="width:104.8pt;height:17.75pt" o:ole="">
            <v:imagedata r:id="rId44" o:title=""/>
          </v:shape>
          <o:OLEObject Type="Embed" ProgID="Equation.3" ShapeID="_x0000_i1040" DrawAspect="Content" ObjectID="_1648064682" r:id="rId45"/>
        </w:object>
      </w:r>
      <w:r w:rsidRPr="002625EB">
        <w:rPr>
          <w:rFonts w:hint="eastAsia"/>
          <w:lang w:eastAsia="zh-CN"/>
        </w:rPr>
        <w:t xml:space="preserve"> is denoted by </w:t>
      </w:r>
      <w:r w:rsidRPr="002625EB">
        <w:rPr>
          <w:position w:val="-14"/>
        </w:rPr>
        <w:object w:dxaOrig="2560" w:dyaOrig="400" w14:anchorId="1BD4A5D9">
          <v:shape id="_x0000_i1041" type="#_x0000_t75" style="width:112.3pt;height:18.25pt" o:ole="">
            <v:imagedata r:id="rId46" o:title=""/>
          </v:shape>
          <o:OLEObject Type="Embed" ProgID="Equation.3" ShapeID="_x0000_i1041" DrawAspect="Content" ObjectID="_1648064683" r:id="rId47"/>
        </w:object>
      </w:r>
      <w:r w:rsidRPr="002625EB">
        <w:rPr>
          <w:rFonts w:hint="eastAsia"/>
          <w:lang w:eastAsia="zh-CN"/>
        </w:rPr>
        <w:t xml:space="preserve">and the coded bits corresponding to UCI bit sequence </w:t>
      </w:r>
      <w:r w:rsidRPr="002625EB">
        <w:rPr>
          <w:position w:val="-14"/>
        </w:rPr>
        <w:object w:dxaOrig="2560" w:dyaOrig="400" w14:anchorId="47EB2D5B">
          <v:shape id="_x0000_i1042" type="#_x0000_t75" style="width:108.55pt;height:17.75pt" o:ole="">
            <v:imagedata r:id="rId48" o:title=""/>
          </v:shape>
          <o:OLEObject Type="Embed" ProgID="Equation.3" ShapeID="_x0000_i1042" DrawAspect="Content" ObjectID="_1648064684" r:id="rId49"/>
        </w:object>
      </w:r>
      <w:r w:rsidRPr="002625EB">
        <w:rPr>
          <w:rFonts w:hint="eastAsia"/>
          <w:lang w:eastAsia="zh-CN"/>
        </w:rPr>
        <w:t xml:space="preserve"> is denoted by </w:t>
      </w:r>
      <w:r w:rsidRPr="002625EB">
        <w:rPr>
          <w:position w:val="-14"/>
        </w:rPr>
        <w:object w:dxaOrig="2659" w:dyaOrig="400" w14:anchorId="2437C664">
          <v:shape id="_x0000_i1043" type="#_x0000_t75" style="width:118.2pt;height:18.25pt" o:ole="">
            <v:imagedata r:id="rId50" o:title=""/>
          </v:shape>
          <o:OLEObject Type="Embed" ProgID="Equation.3" ShapeID="_x0000_i1043" DrawAspect="Content" ObjectID="_1648064685" r:id="rId51"/>
        </w:object>
      </w:r>
      <w:r w:rsidRPr="002625EB">
        <w:rPr>
          <w:rFonts w:hint="eastAsia"/>
          <w:lang w:eastAsia="zh-CN"/>
        </w:rPr>
        <w:t xml:space="preserve">. The coded bit sequence </w:t>
      </w:r>
      <w:r w:rsidRPr="002625EB">
        <w:rPr>
          <w:position w:val="-12"/>
        </w:rPr>
        <w:object w:dxaOrig="1960" w:dyaOrig="360" w14:anchorId="0AC2A500">
          <v:shape id="_x0000_i1044" type="#_x0000_t75" style="width:87.05pt;height:16.65pt" o:ole="">
            <v:imagedata r:id="rId52" o:title=""/>
          </v:shape>
          <o:OLEObject Type="Embed" ProgID="Equation.3" ShapeID="_x0000_i1044" DrawAspect="Content" ObjectID="_1648064686" r:id="rId53"/>
        </w:object>
      </w:r>
      <w:r w:rsidRPr="002625EB">
        <w:rPr>
          <w:rFonts w:hint="eastAsia"/>
          <w:lang w:eastAsia="zh-CN"/>
        </w:rPr>
        <w:t xml:space="preserve">, where </w:t>
      </w:r>
      <w:r w:rsidRPr="002625EB">
        <w:rPr>
          <w:position w:val="-6"/>
        </w:rPr>
        <w:object w:dxaOrig="1460" w:dyaOrig="320" w14:anchorId="6840AD17">
          <v:shape id="_x0000_i1045" type="#_x0000_t75" style="width:56.95pt;height:12.9pt" o:ole="">
            <v:imagedata r:id="rId54" o:title=""/>
          </v:shape>
          <o:OLEObject Type="Embed" ProgID="Equation.3" ShapeID="_x0000_i1045" DrawAspect="Content" ObjectID="_1648064687" r:id="rId55"/>
        </w:object>
      </w:r>
      <w:r w:rsidRPr="002625EB">
        <w:rPr>
          <w:rFonts w:hint="eastAsia"/>
          <w:lang w:eastAsia="zh-CN"/>
        </w:rPr>
        <w:t>, is generated according to the following.</w:t>
      </w:r>
    </w:p>
    <w:p w14:paraId="1075F037" w14:textId="77777777" w:rsidR="005E2394" w:rsidRPr="002625EB" w:rsidRDefault="005E2394" w:rsidP="005E2394">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6.3.1.6</w:t>
      </w:r>
      <w:r w:rsidRPr="002625EB">
        <w:t>-</w:t>
      </w:r>
      <w:r w:rsidRPr="002625EB">
        <w:rPr>
          <w:rFonts w:hint="eastAsia"/>
          <w:lang w:eastAsia="zh-CN"/>
        </w:rPr>
        <w:t>1:</w:t>
      </w:r>
      <w:r w:rsidRPr="002625EB">
        <w:t xml:space="preserve"> </w:t>
      </w:r>
      <w:r w:rsidRPr="002625EB">
        <w:rPr>
          <w:rFonts w:hint="eastAsia"/>
          <w:lang w:eastAsia="zh-CN"/>
        </w:rPr>
        <w:t>PUCCH DMRS and UCI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560"/>
        <w:gridCol w:w="1417"/>
        <w:gridCol w:w="1701"/>
        <w:gridCol w:w="1701"/>
        <w:gridCol w:w="1559"/>
      </w:tblGrid>
      <w:tr w:rsidR="005E2394" w:rsidRPr="002625EB" w14:paraId="0673BA62" w14:textId="77777777" w:rsidTr="005E2394">
        <w:trPr>
          <w:jc w:val="center"/>
        </w:trPr>
        <w:tc>
          <w:tcPr>
            <w:tcW w:w="1242" w:type="dxa"/>
            <w:tcBorders>
              <w:bottom w:val="single" w:sz="4" w:space="0" w:color="auto"/>
            </w:tcBorders>
            <w:shd w:val="clear" w:color="auto" w:fill="D9D9D9"/>
            <w:vAlign w:val="center"/>
          </w:tcPr>
          <w:p w14:paraId="178D2069" w14:textId="77777777" w:rsidR="005E2394" w:rsidRPr="002625EB" w:rsidRDefault="005E2394" w:rsidP="005E2394">
            <w:pPr>
              <w:pStyle w:val="TAC"/>
              <w:rPr>
                <w:lang w:eastAsia="zh-CN"/>
              </w:rPr>
            </w:pPr>
            <w:r w:rsidRPr="002625EB">
              <w:rPr>
                <w:rFonts w:hint="eastAsia"/>
                <w:lang w:eastAsia="zh-CN"/>
              </w:rPr>
              <w:t>PUCCH duration (symbols)</w:t>
            </w:r>
          </w:p>
        </w:tc>
        <w:tc>
          <w:tcPr>
            <w:tcW w:w="1560" w:type="dxa"/>
            <w:tcBorders>
              <w:bottom w:val="single" w:sz="4" w:space="0" w:color="auto"/>
            </w:tcBorders>
            <w:shd w:val="clear" w:color="auto" w:fill="D9D9D9"/>
            <w:vAlign w:val="center"/>
          </w:tcPr>
          <w:p w14:paraId="1C2118FD" w14:textId="77777777" w:rsidR="005E2394" w:rsidRPr="002625EB" w:rsidRDefault="005E2394" w:rsidP="005E2394">
            <w:pPr>
              <w:pStyle w:val="TAC"/>
              <w:rPr>
                <w:lang w:eastAsia="zh-CN"/>
              </w:rPr>
            </w:pPr>
            <w:r w:rsidRPr="002625EB">
              <w:rPr>
                <w:rFonts w:hint="eastAsia"/>
                <w:lang w:eastAsia="zh-CN"/>
              </w:rPr>
              <w:t>PUCCH DMRS symbol indices</w:t>
            </w:r>
          </w:p>
        </w:tc>
        <w:tc>
          <w:tcPr>
            <w:tcW w:w="1417" w:type="dxa"/>
            <w:tcBorders>
              <w:bottom w:val="single" w:sz="4" w:space="0" w:color="auto"/>
            </w:tcBorders>
            <w:shd w:val="clear" w:color="auto" w:fill="D9D9D9"/>
            <w:vAlign w:val="center"/>
          </w:tcPr>
          <w:p w14:paraId="3CC86845" w14:textId="77777777" w:rsidR="005E2394" w:rsidRPr="002625EB" w:rsidRDefault="005E2394" w:rsidP="005E2394">
            <w:pPr>
              <w:pStyle w:val="TAC"/>
              <w:rPr>
                <w:lang w:eastAsia="zh-CN"/>
              </w:rPr>
            </w:pPr>
            <w:r w:rsidRPr="002625EB">
              <w:rPr>
                <w:rFonts w:hint="eastAsia"/>
                <w:lang w:eastAsia="zh-CN"/>
              </w:rPr>
              <w:t xml:space="preserve">Number of UCI symbol indices sets </w:t>
            </w:r>
            <w:r w:rsidRPr="002625EB">
              <w:rPr>
                <w:position w:val="-12"/>
              </w:rPr>
              <w:object w:dxaOrig="499" w:dyaOrig="380" w14:anchorId="143D3F1F">
                <v:shape id="_x0000_i1046" type="#_x0000_t75" style="width:21.5pt;height:17.75pt" o:ole="">
                  <v:imagedata r:id="rId56" o:title=""/>
                </v:shape>
                <o:OLEObject Type="Embed" ProgID="Equation.3" ShapeID="_x0000_i1046" DrawAspect="Content" ObjectID="_1648064688" r:id="rId57"/>
              </w:object>
            </w:r>
          </w:p>
        </w:tc>
        <w:tc>
          <w:tcPr>
            <w:tcW w:w="1701" w:type="dxa"/>
            <w:tcBorders>
              <w:bottom w:val="single" w:sz="4" w:space="0" w:color="auto"/>
            </w:tcBorders>
            <w:shd w:val="clear" w:color="auto" w:fill="D9D9D9"/>
            <w:vAlign w:val="center"/>
          </w:tcPr>
          <w:p w14:paraId="6F54E80B" w14:textId="77777777" w:rsidR="005E2394" w:rsidRPr="002625EB" w:rsidRDefault="005E2394" w:rsidP="005E2394">
            <w:pPr>
              <w:pStyle w:val="TAC"/>
              <w:rPr>
                <w:sz w:val="20"/>
                <w:lang w:eastAsia="zh-CN"/>
              </w:rPr>
            </w:pP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UCI symbol indices set </w:t>
            </w:r>
            <w:r w:rsidRPr="002625EB">
              <w:rPr>
                <w:position w:val="-12"/>
              </w:rPr>
              <w:object w:dxaOrig="460" w:dyaOrig="380" w14:anchorId="0CAB5418">
                <v:shape id="_x0000_i1047" type="#_x0000_t75" style="width:20.95pt;height:17.75pt" o:ole="">
                  <v:imagedata r:id="rId58" o:title=""/>
                </v:shape>
                <o:OLEObject Type="Embed" ProgID="Equation.3" ShapeID="_x0000_i1047" DrawAspect="Content" ObjectID="_1648064689" r:id="rId59"/>
              </w:object>
            </w:r>
          </w:p>
        </w:tc>
        <w:tc>
          <w:tcPr>
            <w:tcW w:w="1701" w:type="dxa"/>
            <w:tcBorders>
              <w:bottom w:val="single" w:sz="4" w:space="0" w:color="auto"/>
            </w:tcBorders>
            <w:shd w:val="clear" w:color="auto" w:fill="D9D9D9"/>
            <w:vAlign w:val="center"/>
          </w:tcPr>
          <w:p w14:paraId="2756EB0E" w14:textId="77777777" w:rsidR="005E2394" w:rsidRPr="002625EB" w:rsidRDefault="005E2394" w:rsidP="005E2394">
            <w:pPr>
              <w:pStyle w:val="TAC"/>
              <w:rPr>
                <w:lang w:eastAsia="zh-CN"/>
              </w:rPr>
            </w:pP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UCI symbol indices set </w:t>
            </w:r>
            <w:r w:rsidRPr="002625EB">
              <w:rPr>
                <w:position w:val="-12"/>
              </w:rPr>
              <w:object w:dxaOrig="460" w:dyaOrig="380" w14:anchorId="23C5C94E">
                <v:shape id="_x0000_i1048" type="#_x0000_t75" style="width:20.95pt;height:17.75pt" o:ole="">
                  <v:imagedata r:id="rId60" o:title=""/>
                </v:shape>
                <o:OLEObject Type="Embed" ProgID="Equation.3" ShapeID="_x0000_i1048" DrawAspect="Content" ObjectID="_1648064690" r:id="rId61"/>
              </w:object>
            </w:r>
          </w:p>
        </w:tc>
        <w:tc>
          <w:tcPr>
            <w:tcW w:w="1559" w:type="dxa"/>
            <w:tcBorders>
              <w:bottom w:val="single" w:sz="4" w:space="0" w:color="auto"/>
            </w:tcBorders>
            <w:shd w:val="clear" w:color="auto" w:fill="D9D9D9"/>
            <w:vAlign w:val="center"/>
          </w:tcPr>
          <w:p w14:paraId="4C8431B5" w14:textId="77777777" w:rsidR="005E2394" w:rsidRPr="002625EB" w:rsidRDefault="005E2394" w:rsidP="005E2394">
            <w:pPr>
              <w:pStyle w:val="TAC"/>
            </w:pPr>
            <w:r w:rsidRPr="002625EB">
              <w:rPr>
                <w:rFonts w:hint="eastAsia"/>
                <w:lang w:eastAsia="zh-CN"/>
              </w:rPr>
              <w:t>3</w:t>
            </w:r>
            <w:r w:rsidRPr="002625EB">
              <w:rPr>
                <w:rFonts w:hint="eastAsia"/>
                <w:vertAlign w:val="superscript"/>
                <w:lang w:eastAsia="zh-CN"/>
              </w:rPr>
              <w:t>rd</w:t>
            </w:r>
            <w:r w:rsidRPr="002625EB">
              <w:rPr>
                <w:rFonts w:hint="eastAsia"/>
                <w:lang w:eastAsia="zh-CN"/>
              </w:rPr>
              <w:t xml:space="preserve"> UCI symbol indices set </w:t>
            </w:r>
            <w:r w:rsidRPr="002625EB">
              <w:rPr>
                <w:position w:val="-12"/>
              </w:rPr>
              <w:object w:dxaOrig="460" w:dyaOrig="380" w14:anchorId="75C86BBB">
                <v:shape id="_x0000_i1049" type="#_x0000_t75" style="width:20.95pt;height:17.75pt" o:ole="">
                  <v:imagedata r:id="rId62" o:title=""/>
                </v:shape>
                <o:OLEObject Type="Embed" ProgID="Equation.3" ShapeID="_x0000_i1049" DrawAspect="Content" ObjectID="_1648064691" r:id="rId63"/>
              </w:object>
            </w:r>
          </w:p>
        </w:tc>
      </w:tr>
      <w:tr w:rsidR="005E2394" w:rsidRPr="002625EB" w14:paraId="74BD4568" w14:textId="77777777" w:rsidTr="005E2394">
        <w:trPr>
          <w:jc w:val="center"/>
        </w:trPr>
        <w:tc>
          <w:tcPr>
            <w:tcW w:w="1242" w:type="dxa"/>
            <w:shd w:val="clear" w:color="auto" w:fill="D9D9D9"/>
            <w:vAlign w:val="center"/>
          </w:tcPr>
          <w:p w14:paraId="20C1FBF9" w14:textId="77777777" w:rsidR="005E2394" w:rsidRPr="002625EB" w:rsidRDefault="005E2394" w:rsidP="005E2394">
            <w:pPr>
              <w:pStyle w:val="TAC"/>
              <w:rPr>
                <w:lang w:eastAsia="zh-CN"/>
              </w:rPr>
            </w:pPr>
            <w:r w:rsidRPr="002625EB">
              <w:rPr>
                <w:rFonts w:hint="eastAsia"/>
                <w:lang w:eastAsia="zh-CN"/>
              </w:rPr>
              <w:t>4</w:t>
            </w:r>
          </w:p>
        </w:tc>
        <w:tc>
          <w:tcPr>
            <w:tcW w:w="1560" w:type="dxa"/>
            <w:shd w:val="clear" w:color="auto" w:fill="D9D9D9"/>
            <w:vAlign w:val="center"/>
          </w:tcPr>
          <w:p w14:paraId="4CEC460A" w14:textId="77777777" w:rsidR="005E2394" w:rsidRPr="002625EB" w:rsidRDefault="005E2394" w:rsidP="005E2394">
            <w:pPr>
              <w:pStyle w:val="TAC"/>
              <w:rPr>
                <w:lang w:eastAsia="zh-CN"/>
              </w:rPr>
            </w:pPr>
            <w:r w:rsidRPr="002625EB">
              <w:rPr>
                <w:lang w:eastAsia="zh-CN"/>
              </w:rPr>
              <w:t>{1}</w:t>
            </w:r>
          </w:p>
        </w:tc>
        <w:tc>
          <w:tcPr>
            <w:tcW w:w="1417" w:type="dxa"/>
            <w:vAlign w:val="center"/>
          </w:tcPr>
          <w:p w14:paraId="1F47CB85" w14:textId="77777777" w:rsidR="005E2394" w:rsidRPr="002625EB" w:rsidRDefault="005E2394" w:rsidP="005E2394">
            <w:pPr>
              <w:widowControl w:val="0"/>
              <w:spacing w:after="0"/>
              <w:jc w:val="center"/>
              <w:rPr>
                <w:rFonts w:ascii="Arial" w:hAnsi="Arial"/>
                <w:sz w:val="18"/>
                <w:lang w:eastAsia="zh-CN"/>
              </w:rPr>
            </w:pPr>
            <w:r w:rsidRPr="002625EB">
              <w:rPr>
                <w:rFonts w:ascii="Arial" w:hAnsi="Arial" w:hint="eastAsia"/>
                <w:sz w:val="18"/>
                <w:lang w:eastAsia="zh-CN"/>
              </w:rPr>
              <w:t>2</w:t>
            </w:r>
          </w:p>
        </w:tc>
        <w:tc>
          <w:tcPr>
            <w:tcW w:w="1701" w:type="dxa"/>
            <w:shd w:val="clear" w:color="auto" w:fill="auto"/>
            <w:vAlign w:val="center"/>
          </w:tcPr>
          <w:p w14:paraId="205777A6" w14:textId="77777777" w:rsidR="005E2394" w:rsidRPr="002625EB" w:rsidRDefault="005E2394" w:rsidP="005E2394">
            <w:pPr>
              <w:widowControl w:val="0"/>
              <w:spacing w:after="0"/>
              <w:jc w:val="center"/>
              <w:rPr>
                <w:rFonts w:ascii="Arial" w:hAnsi="Arial"/>
                <w:sz w:val="18"/>
                <w:lang w:eastAsia="zh-CN"/>
              </w:rPr>
            </w:pPr>
            <w:r w:rsidRPr="002625EB">
              <w:rPr>
                <w:rFonts w:ascii="Arial" w:hAnsi="Arial" w:hint="eastAsia"/>
                <w:sz w:val="18"/>
                <w:lang w:eastAsia="zh-CN"/>
              </w:rPr>
              <w:t>{</w:t>
            </w:r>
            <w:r w:rsidRPr="002625EB">
              <w:rPr>
                <w:rFonts w:ascii="Arial" w:hAnsi="Arial"/>
                <w:sz w:val="18"/>
                <w:lang w:eastAsia="zh-CN"/>
              </w:rPr>
              <w:t>0</w:t>
            </w:r>
            <w:r w:rsidRPr="002625EB">
              <w:rPr>
                <w:rFonts w:ascii="Arial" w:hAnsi="Arial" w:hint="eastAsia"/>
                <w:sz w:val="18"/>
                <w:lang w:eastAsia="zh-CN"/>
              </w:rPr>
              <w:t>,</w:t>
            </w:r>
            <w:r w:rsidRPr="002625EB">
              <w:rPr>
                <w:rFonts w:ascii="Arial" w:hAnsi="Arial"/>
                <w:sz w:val="18"/>
                <w:lang w:eastAsia="zh-CN"/>
              </w:rPr>
              <w:t>2</w:t>
            </w:r>
            <w:r w:rsidRPr="002625EB">
              <w:rPr>
                <w:rFonts w:ascii="Arial" w:hAnsi="Arial" w:hint="eastAsia"/>
                <w:sz w:val="18"/>
                <w:lang w:eastAsia="zh-CN"/>
              </w:rPr>
              <w:t>}</w:t>
            </w:r>
          </w:p>
        </w:tc>
        <w:tc>
          <w:tcPr>
            <w:tcW w:w="1701" w:type="dxa"/>
            <w:shd w:val="clear" w:color="auto" w:fill="auto"/>
            <w:vAlign w:val="center"/>
          </w:tcPr>
          <w:p w14:paraId="5695D5F9" w14:textId="77777777" w:rsidR="005E2394" w:rsidRPr="002625EB" w:rsidRDefault="005E2394" w:rsidP="005E2394">
            <w:pPr>
              <w:pStyle w:val="TAC"/>
              <w:rPr>
                <w:lang w:eastAsia="zh-CN"/>
              </w:rPr>
            </w:pPr>
            <w:r w:rsidRPr="002625EB">
              <w:rPr>
                <w:rFonts w:hint="eastAsia"/>
                <w:lang w:eastAsia="zh-CN"/>
              </w:rPr>
              <w:t>{</w:t>
            </w:r>
            <w:r w:rsidRPr="002625EB">
              <w:rPr>
                <w:lang w:eastAsia="zh-CN"/>
              </w:rPr>
              <w:t>3</w:t>
            </w:r>
            <w:r w:rsidRPr="002625EB">
              <w:rPr>
                <w:rFonts w:hint="eastAsia"/>
                <w:lang w:eastAsia="zh-CN"/>
              </w:rPr>
              <w:t>}</w:t>
            </w:r>
          </w:p>
        </w:tc>
        <w:tc>
          <w:tcPr>
            <w:tcW w:w="1559" w:type="dxa"/>
            <w:shd w:val="clear" w:color="auto" w:fill="auto"/>
            <w:vAlign w:val="center"/>
          </w:tcPr>
          <w:p w14:paraId="4D3E93EA" w14:textId="77777777" w:rsidR="005E2394" w:rsidRPr="002625EB" w:rsidRDefault="005E2394" w:rsidP="005E2394">
            <w:pPr>
              <w:pStyle w:val="TAC"/>
              <w:rPr>
                <w:lang w:eastAsia="zh-CN"/>
              </w:rPr>
            </w:pPr>
            <w:r w:rsidRPr="002625EB">
              <w:rPr>
                <w:rFonts w:hint="eastAsia"/>
                <w:lang w:eastAsia="zh-CN"/>
              </w:rPr>
              <w:t>-</w:t>
            </w:r>
          </w:p>
        </w:tc>
      </w:tr>
      <w:tr w:rsidR="005E2394" w:rsidRPr="002625EB" w14:paraId="5B0FB9F8" w14:textId="77777777" w:rsidTr="005E2394">
        <w:trPr>
          <w:jc w:val="center"/>
        </w:trPr>
        <w:tc>
          <w:tcPr>
            <w:tcW w:w="1242" w:type="dxa"/>
            <w:shd w:val="clear" w:color="auto" w:fill="D9D9D9"/>
            <w:vAlign w:val="center"/>
          </w:tcPr>
          <w:p w14:paraId="1C1C98F9" w14:textId="77777777" w:rsidR="005E2394" w:rsidRPr="002625EB" w:rsidRDefault="005E2394" w:rsidP="005E2394">
            <w:pPr>
              <w:pStyle w:val="TAC"/>
              <w:rPr>
                <w:lang w:eastAsia="zh-CN"/>
              </w:rPr>
            </w:pPr>
            <w:r w:rsidRPr="002625EB">
              <w:rPr>
                <w:rFonts w:hint="eastAsia"/>
                <w:lang w:eastAsia="zh-CN"/>
              </w:rPr>
              <w:t>4</w:t>
            </w:r>
          </w:p>
        </w:tc>
        <w:tc>
          <w:tcPr>
            <w:tcW w:w="1560" w:type="dxa"/>
            <w:shd w:val="clear" w:color="auto" w:fill="D9D9D9"/>
            <w:vAlign w:val="center"/>
          </w:tcPr>
          <w:p w14:paraId="10255B68" w14:textId="77777777" w:rsidR="005E2394" w:rsidRPr="002625EB" w:rsidRDefault="005E2394" w:rsidP="005E2394">
            <w:pPr>
              <w:pStyle w:val="TAC"/>
              <w:rPr>
                <w:lang w:eastAsia="zh-CN"/>
              </w:rPr>
            </w:pPr>
            <w:r w:rsidRPr="002625EB">
              <w:rPr>
                <w:lang w:eastAsia="zh-CN"/>
              </w:rPr>
              <w:t>{0,2}</w:t>
            </w:r>
          </w:p>
        </w:tc>
        <w:tc>
          <w:tcPr>
            <w:tcW w:w="1417" w:type="dxa"/>
            <w:vAlign w:val="center"/>
          </w:tcPr>
          <w:p w14:paraId="04305B2F" w14:textId="77777777" w:rsidR="005E2394" w:rsidRPr="002625EB" w:rsidRDefault="005E2394" w:rsidP="005E2394">
            <w:pPr>
              <w:pStyle w:val="TAC"/>
              <w:rPr>
                <w:lang w:eastAsia="zh-CN"/>
              </w:rPr>
            </w:pPr>
            <w:r w:rsidRPr="002625EB">
              <w:rPr>
                <w:rFonts w:hint="eastAsia"/>
                <w:lang w:eastAsia="zh-CN"/>
              </w:rPr>
              <w:t>1</w:t>
            </w:r>
          </w:p>
        </w:tc>
        <w:tc>
          <w:tcPr>
            <w:tcW w:w="1701" w:type="dxa"/>
            <w:shd w:val="clear" w:color="auto" w:fill="auto"/>
            <w:vAlign w:val="center"/>
          </w:tcPr>
          <w:p w14:paraId="4E26C89B" w14:textId="77777777" w:rsidR="005E2394" w:rsidRPr="002625EB" w:rsidRDefault="005E2394" w:rsidP="005E2394">
            <w:pPr>
              <w:pStyle w:val="TAC"/>
              <w:rPr>
                <w:lang w:eastAsia="zh-CN"/>
              </w:rPr>
            </w:pPr>
            <w:r w:rsidRPr="002625EB">
              <w:rPr>
                <w:rFonts w:hint="eastAsia"/>
                <w:lang w:eastAsia="zh-CN"/>
              </w:rPr>
              <w:t>{</w:t>
            </w:r>
            <w:r w:rsidRPr="002625EB">
              <w:rPr>
                <w:lang w:eastAsia="zh-CN"/>
              </w:rPr>
              <w:t>1</w:t>
            </w:r>
            <w:r w:rsidRPr="002625EB">
              <w:rPr>
                <w:rFonts w:hint="eastAsia"/>
                <w:lang w:eastAsia="zh-CN"/>
              </w:rPr>
              <w:t>,</w:t>
            </w:r>
            <w:r w:rsidRPr="002625EB">
              <w:rPr>
                <w:lang w:eastAsia="zh-CN"/>
              </w:rPr>
              <w:t>3</w:t>
            </w:r>
            <w:r w:rsidRPr="002625EB">
              <w:rPr>
                <w:rFonts w:hint="eastAsia"/>
                <w:lang w:eastAsia="zh-CN"/>
              </w:rPr>
              <w:t>}</w:t>
            </w:r>
          </w:p>
        </w:tc>
        <w:tc>
          <w:tcPr>
            <w:tcW w:w="1701" w:type="dxa"/>
            <w:shd w:val="clear" w:color="auto" w:fill="auto"/>
            <w:vAlign w:val="center"/>
          </w:tcPr>
          <w:p w14:paraId="40EAB46E" w14:textId="77777777" w:rsidR="005E2394" w:rsidRPr="002625EB" w:rsidRDefault="005E2394" w:rsidP="005E2394">
            <w:pPr>
              <w:pStyle w:val="TAC"/>
              <w:rPr>
                <w:lang w:eastAsia="zh-CN"/>
              </w:rPr>
            </w:pPr>
            <w:r w:rsidRPr="002625EB">
              <w:rPr>
                <w:rFonts w:hint="eastAsia"/>
                <w:lang w:eastAsia="zh-CN"/>
              </w:rPr>
              <w:t>-</w:t>
            </w:r>
          </w:p>
        </w:tc>
        <w:tc>
          <w:tcPr>
            <w:tcW w:w="1559" w:type="dxa"/>
            <w:shd w:val="clear" w:color="auto" w:fill="auto"/>
            <w:vAlign w:val="center"/>
          </w:tcPr>
          <w:p w14:paraId="0718BCCD" w14:textId="77777777" w:rsidR="005E2394" w:rsidRPr="002625EB" w:rsidRDefault="005E2394" w:rsidP="005E2394">
            <w:pPr>
              <w:pStyle w:val="TAC"/>
              <w:rPr>
                <w:lang w:eastAsia="zh-CN"/>
              </w:rPr>
            </w:pPr>
            <w:r w:rsidRPr="002625EB">
              <w:rPr>
                <w:rFonts w:hint="eastAsia"/>
                <w:lang w:eastAsia="zh-CN"/>
              </w:rPr>
              <w:t>-</w:t>
            </w:r>
          </w:p>
        </w:tc>
      </w:tr>
      <w:tr w:rsidR="005E2394" w:rsidRPr="002625EB" w14:paraId="7B257E43" w14:textId="77777777" w:rsidTr="005E2394">
        <w:trPr>
          <w:jc w:val="center"/>
        </w:trPr>
        <w:tc>
          <w:tcPr>
            <w:tcW w:w="1242" w:type="dxa"/>
            <w:shd w:val="clear" w:color="auto" w:fill="D9D9D9"/>
            <w:vAlign w:val="center"/>
          </w:tcPr>
          <w:p w14:paraId="055E5376" w14:textId="77777777" w:rsidR="005E2394" w:rsidRPr="002625EB" w:rsidRDefault="005E2394" w:rsidP="005E2394">
            <w:pPr>
              <w:pStyle w:val="TAC"/>
              <w:rPr>
                <w:lang w:eastAsia="zh-CN"/>
              </w:rPr>
            </w:pPr>
            <w:r w:rsidRPr="002625EB">
              <w:rPr>
                <w:rFonts w:hint="eastAsia"/>
                <w:lang w:eastAsia="zh-CN"/>
              </w:rPr>
              <w:t>5</w:t>
            </w:r>
          </w:p>
        </w:tc>
        <w:tc>
          <w:tcPr>
            <w:tcW w:w="1560" w:type="dxa"/>
            <w:shd w:val="clear" w:color="auto" w:fill="D9D9D9"/>
            <w:vAlign w:val="center"/>
          </w:tcPr>
          <w:p w14:paraId="0EB48CB8" w14:textId="77777777" w:rsidR="005E2394" w:rsidRPr="002625EB" w:rsidRDefault="005E2394" w:rsidP="005E2394">
            <w:pPr>
              <w:pStyle w:val="TAC"/>
              <w:rPr>
                <w:lang w:eastAsia="zh-CN"/>
              </w:rPr>
            </w:pPr>
            <w:r w:rsidRPr="002625EB">
              <w:rPr>
                <w:rFonts w:hint="eastAsia"/>
                <w:lang w:eastAsia="zh-CN"/>
              </w:rPr>
              <w:t>{</w:t>
            </w:r>
            <w:r w:rsidRPr="002625EB">
              <w:rPr>
                <w:lang w:eastAsia="zh-CN"/>
              </w:rPr>
              <w:t>0</w:t>
            </w:r>
            <w:r w:rsidRPr="002625EB">
              <w:rPr>
                <w:rFonts w:hint="eastAsia"/>
                <w:lang w:eastAsia="zh-CN"/>
              </w:rPr>
              <w:t>, 3}</w:t>
            </w:r>
          </w:p>
        </w:tc>
        <w:tc>
          <w:tcPr>
            <w:tcW w:w="1417" w:type="dxa"/>
            <w:vAlign w:val="center"/>
          </w:tcPr>
          <w:p w14:paraId="3F8720D2" w14:textId="77777777" w:rsidR="005E2394" w:rsidRPr="002625EB" w:rsidRDefault="005E2394" w:rsidP="005E2394">
            <w:pPr>
              <w:pStyle w:val="TAC"/>
              <w:rPr>
                <w:lang w:eastAsia="zh-CN"/>
              </w:rPr>
            </w:pPr>
            <w:r w:rsidRPr="002625EB">
              <w:rPr>
                <w:rFonts w:hint="eastAsia"/>
                <w:lang w:eastAsia="zh-CN"/>
              </w:rPr>
              <w:t>1</w:t>
            </w:r>
          </w:p>
        </w:tc>
        <w:tc>
          <w:tcPr>
            <w:tcW w:w="1701" w:type="dxa"/>
            <w:shd w:val="clear" w:color="auto" w:fill="auto"/>
            <w:vAlign w:val="center"/>
          </w:tcPr>
          <w:p w14:paraId="3E02F80C" w14:textId="77777777" w:rsidR="005E2394" w:rsidRPr="002625EB" w:rsidRDefault="005E2394" w:rsidP="005E2394">
            <w:pPr>
              <w:pStyle w:val="TAC"/>
              <w:rPr>
                <w:lang w:eastAsia="zh-CN"/>
              </w:rPr>
            </w:pPr>
            <w:r w:rsidRPr="002625EB">
              <w:rPr>
                <w:rFonts w:hint="eastAsia"/>
                <w:lang w:eastAsia="zh-CN"/>
              </w:rPr>
              <w:t>{</w:t>
            </w:r>
            <w:r w:rsidRPr="002625EB">
              <w:rPr>
                <w:lang w:eastAsia="zh-CN"/>
              </w:rPr>
              <w:t>1</w:t>
            </w:r>
            <w:r w:rsidRPr="002625EB">
              <w:rPr>
                <w:rFonts w:hint="eastAsia"/>
                <w:lang w:eastAsia="zh-CN"/>
              </w:rPr>
              <w:t>, 2, 4}</w:t>
            </w:r>
          </w:p>
        </w:tc>
        <w:tc>
          <w:tcPr>
            <w:tcW w:w="1701" w:type="dxa"/>
            <w:shd w:val="clear" w:color="auto" w:fill="auto"/>
            <w:vAlign w:val="center"/>
          </w:tcPr>
          <w:p w14:paraId="12F2C372" w14:textId="77777777" w:rsidR="005E2394" w:rsidRPr="002625EB" w:rsidRDefault="005E2394" w:rsidP="005E2394">
            <w:pPr>
              <w:pStyle w:val="TAC"/>
              <w:rPr>
                <w:lang w:eastAsia="zh-CN"/>
              </w:rPr>
            </w:pPr>
            <w:r w:rsidRPr="002625EB">
              <w:rPr>
                <w:rFonts w:hint="eastAsia"/>
                <w:lang w:eastAsia="zh-CN"/>
              </w:rPr>
              <w:t>-</w:t>
            </w:r>
          </w:p>
        </w:tc>
        <w:tc>
          <w:tcPr>
            <w:tcW w:w="1559" w:type="dxa"/>
            <w:shd w:val="clear" w:color="auto" w:fill="auto"/>
            <w:vAlign w:val="center"/>
          </w:tcPr>
          <w:p w14:paraId="0640B326" w14:textId="77777777" w:rsidR="005E2394" w:rsidRPr="002625EB" w:rsidRDefault="005E2394" w:rsidP="005E2394">
            <w:pPr>
              <w:pStyle w:val="TAC"/>
              <w:rPr>
                <w:lang w:eastAsia="zh-CN"/>
              </w:rPr>
            </w:pPr>
            <w:r w:rsidRPr="002625EB">
              <w:rPr>
                <w:rFonts w:hint="eastAsia"/>
                <w:lang w:eastAsia="zh-CN"/>
              </w:rPr>
              <w:t>-</w:t>
            </w:r>
          </w:p>
        </w:tc>
      </w:tr>
      <w:tr w:rsidR="005E2394" w:rsidRPr="002625EB" w14:paraId="1BEAEAAC" w14:textId="77777777" w:rsidTr="005E2394">
        <w:trPr>
          <w:jc w:val="center"/>
        </w:trPr>
        <w:tc>
          <w:tcPr>
            <w:tcW w:w="1242" w:type="dxa"/>
            <w:shd w:val="clear" w:color="auto" w:fill="D9D9D9"/>
            <w:vAlign w:val="center"/>
          </w:tcPr>
          <w:p w14:paraId="6869B8CA" w14:textId="77777777" w:rsidR="005E2394" w:rsidRPr="002625EB" w:rsidRDefault="005E2394" w:rsidP="005E2394">
            <w:pPr>
              <w:pStyle w:val="TAC"/>
              <w:rPr>
                <w:lang w:eastAsia="zh-CN"/>
              </w:rPr>
            </w:pPr>
            <w:r w:rsidRPr="002625EB">
              <w:rPr>
                <w:rFonts w:hint="eastAsia"/>
                <w:lang w:eastAsia="zh-CN"/>
              </w:rPr>
              <w:t>6</w:t>
            </w:r>
          </w:p>
        </w:tc>
        <w:tc>
          <w:tcPr>
            <w:tcW w:w="1560" w:type="dxa"/>
            <w:shd w:val="clear" w:color="auto" w:fill="D9D9D9"/>
            <w:vAlign w:val="center"/>
          </w:tcPr>
          <w:p w14:paraId="3AE2FF51" w14:textId="77777777" w:rsidR="005E2394" w:rsidRPr="002625EB" w:rsidRDefault="005E2394" w:rsidP="005E2394">
            <w:pPr>
              <w:pStyle w:val="TAC"/>
              <w:rPr>
                <w:lang w:eastAsia="zh-CN"/>
              </w:rPr>
            </w:pPr>
            <w:r w:rsidRPr="002625EB">
              <w:rPr>
                <w:rFonts w:hint="eastAsia"/>
                <w:lang w:eastAsia="zh-CN"/>
              </w:rPr>
              <w:t>{1, 4}</w:t>
            </w:r>
          </w:p>
        </w:tc>
        <w:tc>
          <w:tcPr>
            <w:tcW w:w="1417" w:type="dxa"/>
            <w:vAlign w:val="center"/>
          </w:tcPr>
          <w:p w14:paraId="3169896A" w14:textId="77777777" w:rsidR="005E2394" w:rsidRPr="002625EB" w:rsidRDefault="005E2394" w:rsidP="005E2394">
            <w:pPr>
              <w:pStyle w:val="TAC"/>
              <w:rPr>
                <w:lang w:eastAsia="zh-CN"/>
              </w:rPr>
            </w:pPr>
            <w:r w:rsidRPr="002625EB">
              <w:rPr>
                <w:rFonts w:hint="eastAsia"/>
                <w:lang w:eastAsia="zh-CN"/>
              </w:rPr>
              <w:t>1</w:t>
            </w:r>
          </w:p>
        </w:tc>
        <w:tc>
          <w:tcPr>
            <w:tcW w:w="1701" w:type="dxa"/>
            <w:shd w:val="clear" w:color="auto" w:fill="auto"/>
            <w:vAlign w:val="center"/>
          </w:tcPr>
          <w:p w14:paraId="38C969D2" w14:textId="77777777" w:rsidR="005E2394" w:rsidRPr="002625EB" w:rsidRDefault="005E2394" w:rsidP="005E2394">
            <w:pPr>
              <w:pStyle w:val="TAC"/>
              <w:rPr>
                <w:lang w:eastAsia="zh-CN"/>
              </w:rPr>
            </w:pPr>
            <w:r w:rsidRPr="002625EB">
              <w:rPr>
                <w:rFonts w:hint="eastAsia"/>
                <w:lang w:eastAsia="zh-CN"/>
              </w:rPr>
              <w:t>{0, 2, 3, 5}</w:t>
            </w:r>
          </w:p>
        </w:tc>
        <w:tc>
          <w:tcPr>
            <w:tcW w:w="1701" w:type="dxa"/>
            <w:shd w:val="clear" w:color="auto" w:fill="auto"/>
            <w:vAlign w:val="center"/>
          </w:tcPr>
          <w:p w14:paraId="21ED6D9D" w14:textId="77777777" w:rsidR="005E2394" w:rsidRPr="002625EB" w:rsidRDefault="005E2394" w:rsidP="005E2394">
            <w:pPr>
              <w:pStyle w:val="TAC"/>
              <w:rPr>
                <w:lang w:eastAsia="zh-CN"/>
              </w:rPr>
            </w:pPr>
            <w:r w:rsidRPr="002625EB">
              <w:rPr>
                <w:rFonts w:hint="eastAsia"/>
                <w:lang w:eastAsia="zh-CN"/>
              </w:rPr>
              <w:t>-</w:t>
            </w:r>
          </w:p>
        </w:tc>
        <w:tc>
          <w:tcPr>
            <w:tcW w:w="1559" w:type="dxa"/>
            <w:shd w:val="clear" w:color="auto" w:fill="auto"/>
            <w:vAlign w:val="center"/>
          </w:tcPr>
          <w:p w14:paraId="2C92EF16" w14:textId="77777777" w:rsidR="005E2394" w:rsidRPr="002625EB" w:rsidRDefault="005E2394" w:rsidP="005E2394">
            <w:pPr>
              <w:pStyle w:val="TAC"/>
              <w:rPr>
                <w:lang w:eastAsia="zh-CN"/>
              </w:rPr>
            </w:pPr>
            <w:r w:rsidRPr="002625EB">
              <w:rPr>
                <w:rFonts w:hint="eastAsia"/>
                <w:lang w:eastAsia="zh-CN"/>
              </w:rPr>
              <w:t>-</w:t>
            </w:r>
          </w:p>
        </w:tc>
      </w:tr>
      <w:tr w:rsidR="005E2394" w:rsidRPr="002625EB" w14:paraId="43EDA769" w14:textId="77777777" w:rsidTr="005E2394">
        <w:trPr>
          <w:jc w:val="center"/>
        </w:trPr>
        <w:tc>
          <w:tcPr>
            <w:tcW w:w="1242" w:type="dxa"/>
            <w:shd w:val="clear" w:color="auto" w:fill="D9D9D9"/>
            <w:vAlign w:val="center"/>
          </w:tcPr>
          <w:p w14:paraId="1E398D7F" w14:textId="77777777" w:rsidR="005E2394" w:rsidRPr="002625EB" w:rsidRDefault="005E2394" w:rsidP="005E2394">
            <w:pPr>
              <w:pStyle w:val="TAC"/>
              <w:rPr>
                <w:lang w:eastAsia="zh-CN"/>
              </w:rPr>
            </w:pPr>
            <w:r w:rsidRPr="002625EB">
              <w:rPr>
                <w:rFonts w:hint="eastAsia"/>
                <w:lang w:eastAsia="zh-CN"/>
              </w:rPr>
              <w:t>7</w:t>
            </w:r>
          </w:p>
        </w:tc>
        <w:tc>
          <w:tcPr>
            <w:tcW w:w="1560" w:type="dxa"/>
            <w:shd w:val="clear" w:color="auto" w:fill="D9D9D9"/>
            <w:vAlign w:val="center"/>
          </w:tcPr>
          <w:p w14:paraId="20F5FFC7" w14:textId="77777777" w:rsidR="005E2394" w:rsidRPr="002625EB" w:rsidRDefault="005E2394" w:rsidP="005E2394">
            <w:pPr>
              <w:pStyle w:val="TAC"/>
              <w:rPr>
                <w:lang w:eastAsia="zh-CN"/>
              </w:rPr>
            </w:pPr>
            <w:r w:rsidRPr="002625EB">
              <w:rPr>
                <w:rFonts w:hint="eastAsia"/>
                <w:lang w:eastAsia="zh-CN"/>
              </w:rPr>
              <w:t xml:space="preserve">{1, </w:t>
            </w:r>
            <w:r w:rsidRPr="002625EB">
              <w:rPr>
                <w:lang w:eastAsia="zh-CN"/>
              </w:rPr>
              <w:t>4</w:t>
            </w:r>
            <w:r w:rsidRPr="002625EB">
              <w:rPr>
                <w:rFonts w:hint="eastAsia"/>
                <w:lang w:eastAsia="zh-CN"/>
              </w:rPr>
              <w:t>}</w:t>
            </w:r>
          </w:p>
        </w:tc>
        <w:tc>
          <w:tcPr>
            <w:tcW w:w="1417" w:type="dxa"/>
            <w:vAlign w:val="center"/>
          </w:tcPr>
          <w:p w14:paraId="18624971" w14:textId="77777777" w:rsidR="005E2394" w:rsidRPr="002625EB" w:rsidRDefault="005E2394" w:rsidP="005E2394">
            <w:pPr>
              <w:pStyle w:val="TAC"/>
              <w:rPr>
                <w:lang w:eastAsia="zh-CN"/>
              </w:rPr>
            </w:pPr>
            <w:r w:rsidRPr="002625EB">
              <w:rPr>
                <w:rFonts w:hint="eastAsia"/>
                <w:lang w:eastAsia="zh-CN"/>
              </w:rPr>
              <w:t>2</w:t>
            </w:r>
          </w:p>
        </w:tc>
        <w:tc>
          <w:tcPr>
            <w:tcW w:w="1701" w:type="dxa"/>
            <w:shd w:val="clear" w:color="auto" w:fill="auto"/>
            <w:vAlign w:val="center"/>
          </w:tcPr>
          <w:p w14:paraId="0DA826DB" w14:textId="77777777" w:rsidR="005E2394" w:rsidRPr="002625EB" w:rsidRDefault="005E2394" w:rsidP="005E2394">
            <w:pPr>
              <w:pStyle w:val="TAC"/>
              <w:rPr>
                <w:lang w:eastAsia="zh-CN"/>
              </w:rPr>
            </w:pPr>
            <w:r w:rsidRPr="002625EB">
              <w:rPr>
                <w:rFonts w:hint="eastAsia"/>
                <w:lang w:eastAsia="zh-CN"/>
              </w:rPr>
              <w:t xml:space="preserve">{0, 2, </w:t>
            </w:r>
            <w:r w:rsidRPr="002625EB">
              <w:rPr>
                <w:lang w:eastAsia="zh-CN"/>
              </w:rPr>
              <w:t>3</w:t>
            </w:r>
            <w:r w:rsidRPr="002625EB">
              <w:rPr>
                <w:rFonts w:hint="eastAsia"/>
                <w:lang w:eastAsia="zh-CN"/>
              </w:rPr>
              <w:t xml:space="preserve">, </w:t>
            </w:r>
            <w:r w:rsidRPr="002625EB">
              <w:rPr>
                <w:lang w:eastAsia="zh-CN"/>
              </w:rPr>
              <w:t>5</w:t>
            </w:r>
            <w:r w:rsidRPr="002625EB">
              <w:rPr>
                <w:rFonts w:hint="eastAsia"/>
                <w:lang w:eastAsia="zh-CN"/>
              </w:rPr>
              <w:t>}</w:t>
            </w:r>
          </w:p>
        </w:tc>
        <w:tc>
          <w:tcPr>
            <w:tcW w:w="1701" w:type="dxa"/>
            <w:shd w:val="clear" w:color="auto" w:fill="auto"/>
            <w:vAlign w:val="center"/>
          </w:tcPr>
          <w:p w14:paraId="06E758E2" w14:textId="77777777" w:rsidR="005E2394" w:rsidRPr="002625EB" w:rsidRDefault="005E2394" w:rsidP="005E2394">
            <w:pPr>
              <w:pStyle w:val="TAC"/>
              <w:rPr>
                <w:lang w:eastAsia="zh-CN"/>
              </w:rPr>
            </w:pPr>
            <w:r w:rsidRPr="002625EB">
              <w:rPr>
                <w:rFonts w:hint="eastAsia"/>
                <w:lang w:eastAsia="zh-CN"/>
              </w:rPr>
              <w:t>{</w:t>
            </w:r>
            <w:r w:rsidRPr="002625EB">
              <w:rPr>
                <w:lang w:eastAsia="zh-CN"/>
              </w:rPr>
              <w:t>6</w:t>
            </w:r>
            <w:r w:rsidRPr="002625EB">
              <w:rPr>
                <w:rFonts w:hint="eastAsia"/>
                <w:lang w:eastAsia="zh-CN"/>
              </w:rPr>
              <w:t>}</w:t>
            </w:r>
          </w:p>
        </w:tc>
        <w:tc>
          <w:tcPr>
            <w:tcW w:w="1559" w:type="dxa"/>
            <w:shd w:val="clear" w:color="auto" w:fill="auto"/>
            <w:vAlign w:val="center"/>
          </w:tcPr>
          <w:p w14:paraId="744987DA" w14:textId="77777777" w:rsidR="005E2394" w:rsidRPr="002625EB" w:rsidRDefault="005E2394" w:rsidP="005E2394">
            <w:pPr>
              <w:pStyle w:val="TAC"/>
              <w:rPr>
                <w:lang w:eastAsia="zh-CN"/>
              </w:rPr>
            </w:pPr>
            <w:r w:rsidRPr="002625EB">
              <w:rPr>
                <w:rFonts w:hint="eastAsia"/>
                <w:lang w:eastAsia="zh-CN"/>
              </w:rPr>
              <w:t>-</w:t>
            </w:r>
          </w:p>
        </w:tc>
      </w:tr>
      <w:tr w:rsidR="005E2394" w:rsidRPr="002625EB" w14:paraId="278F454F" w14:textId="77777777" w:rsidTr="005E2394">
        <w:trPr>
          <w:jc w:val="center"/>
        </w:trPr>
        <w:tc>
          <w:tcPr>
            <w:tcW w:w="1242" w:type="dxa"/>
            <w:shd w:val="clear" w:color="auto" w:fill="D9D9D9"/>
            <w:vAlign w:val="center"/>
          </w:tcPr>
          <w:p w14:paraId="0F3C52AC" w14:textId="77777777" w:rsidR="005E2394" w:rsidRPr="002625EB" w:rsidRDefault="005E2394" w:rsidP="005E2394">
            <w:pPr>
              <w:pStyle w:val="TAC"/>
              <w:rPr>
                <w:lang w:eastAsia="zh-CN"/>
              </w:rPr>
            </w:pPr>
            <w:r w:rsidRPr="002625EB">
              <w:rPr>
                <w:rFonts w:hint="eastAsia"/>
                <w:lang w:eastAsia="zh-CN"/>
              </w:rPr>
              <w:t>8</w:t>
            </w:r>
          </w:p>
        </w:tc>
        <w:tc>
          <w:tcPr>
            <w:tcW w:w="1560" w:type="dxa"/>
            <w:shd w:val="clear" w:color="auto" w:fill="D9D9D9"/>
            <w:vAlign w:val="center"/>
          </w:tcPr>
          <w:p w14:paraId="183C36B3" w14:textId="77777777" w:rsidR="005E2394" w:rsidRPr="002625EB" w:rsidRDefault="005E2394" w:rsidP="005E2394">
            <w:pPr>
              <w:pStyle w:val="TAC"/>
              <w:rPr>
                <w:lang w:eastAsia="zh-CN"/>
              </w:rPr>
            </w:pPr>
            <w:r w:rsidRPr="002625EB">
              <w:rPr>
                <w:rFonts w:hint="eastAsia"/>
                <w:lang w:eastAsia="zh-CN"/>
              </w:rPr>
              <w:t>{</w:t>
            </w:r>
            <w:r w:rsidRPr="002625EB">
              <w:rPr>
                <w:lang w:eastAsia="zh-CN"/>
              </w:rPr>
              <w:t>1</w:t>
            </w:r>
            <w:r w:rsidRPr="002625EB">
              <w:rPr>
                <w:rFonts w:hint="eastAsia"/>
                <w:lang w:eastAsia="zh-CN"/>
              </w:rPr>
              <w:t xml:space="preserve">, </w:t>
            </w:r>
            <w:r w:rsidRPr="002625EB">
              <w:rPr>
                <w:lang w:eastAsia="zh-CN"/>
              </w:rPr>
              <w:t>5</w:t>
            </w:r>
            <w:r w:rsidRPr="002625EB">
              <w:rPr>
                <w:rFonts w:hint="eastAsia"/>
                <w:lang w:eastAsia="zh-CN"/>
              </w:rPr>
              <w:t>}</w:t>
            </w:r>
          </w:p>
        </w:tc>
        <w:tc>
          <w:tcPr>
            <w:tcW w:w="1417" w:type="dxa"/>
            <w:vAlign w:val="center"/>
          </w:tcPr>
          <w:p w14:paraId="590B3CEE" w14:textId="77777777" w:rsidR="005E2394" w:rsidRPr="002625EB" w:rsidRDefault="005E2394" w:rsidP="005E2394">
            <w:pPr>
              <w:pStyle w:val="TAC"/>
              <w:rPr>
                <w:lang w:eastAsia="zh-CN"/>
              </w:rPr>
            </w:pPr>
            <w:r w:rsidRPr="002625EB">
              <w:rPr>
                <w:rFonts w:hint="eastAsia"/>
                <w:lang w:eastAsia="zh-CN"/>
              </w:rPr>
              <w:t>2</w:t>
            </w:r>
          </w:p>
        </w:tc>
        <w:tc>
          <w:tcPr>
            <w:tcW w:w="1701" w:type="dxa"/>
            <w:shd w:val="clear" w:color="auto" w:fill="auto"/>
            <w:vAlign w:val="center"/>
          </w:tcPr>
          <w:p w14:paraId="1F2D5061" w14:textId="77777777" w:rsidR="005E2394" w:rsidRPr="002625EB" w:rsidRDefault="005E2394" w:rsidP="005E2394">
            <w:pPr>
              <w:pStyle w:val="TAC"/>
              <w:rPr>
                <w:lang w:eastAsia="zh-CN"/>
              </w:rPr>
            </w:pPr>
            <w:r w:rsidRPr="002625EB">
              <w:rPr>
                <w:rFonts w:hint="eastAsia"/>
                <w:lang w:eastAsia="zh-CN"/>
              </w:rPr>
              <w:t>{</w:t>
            </w:r>
            <w:r w:rsidRPr="002625EB">
              <w:rPr>
                <w:lang w:eastAsia="zh-CN"/>
              </w:rPr>
              <w:t>0</w:t>
            </w:r>
            <w:r w:rsidRPr="002625EB">
              <w:rPr>
                <w:rFonts w:hint="eastAsia"/>
                <w:lang w:eastAsia="zh-CN"/>
              </w:rPr>
              <w:t xml:space="preserve">, </w:t>
            </w:r>
            <w:r w:rsidRPr="002625EB">
              <w:rPr>
                <w:lang w:eastAsia="zh-CN"/>
              </w:rPr>
              <w:t>2</w:t>
            </w:r>
            <w:r w:rsidRPr="002625EB">
              <w:rPr>
                <w:rFonts w:hint="eastAsia"/>
                <w:lang w:eastAsia="zh-CN"/>
              </w:rPr>
              <w:t xml:space="preserve">, </w:t>
            </w:r>
            <w:r w:rsidRPr="002625EB">
              <w:rPr>
                <w:lang w:eastAsia="zh-CN"/>
              </w:rPr>
              <w:t>4</w:t>
            </w:r>
            <w:r w:rsidRPr="002625EB">
              <w:rPr>
                <w:rFonts w:hint="eastAsia"/>
                <w:lang w:eastAsia="zh-CN"/>
              </w:rPr>
              <w:t xml:space="preserve">, </w:t>
            </w:r>
            <w:r w:rsidRPr="002625EB">
              <w:rPr>
                <w:lang w:eastAsia="zh-CN"/>
              </w:rPr>
              <w:t>6</w:t>
            </w:r>
            <w:r w:rsidRPr="002625EB">
              <w:rPr>
                <w:rFonts w:hint="eastAsia"/>
                <w:lang w:eastAsia="zh-CN"/>
              </w:rPr>
              <w:t>}</w:t>
            </w:r>
          </w:p>
        </w:tc>
        <w:tc>
          <w:tcPr>
            <w:tcW w:w="1701" w:type="dxa"/>
            <w:shd w:val="clear" w:color="auto" w:fill="auto"/>
            <w:vAlign w:val="center"/>
          </w:tcPr>
          <w:p w14:paraId="28714B84" w14:textId="77777777" w:rsidR="005E2394" w:rsidRPr="002625EB" w:rsidRDefault="005E2394" w:rsidP="005E2394">
            <w:pPr>
              <w:pStyle w:val="TAC"/>
              <w:rPr>
                <w:lang w:eastAsia="zh-CN"/>
              </w:rPr>
            </w:pPr>
            <w:r w:rsidRPr="002625EB">
              <w:rPr>
                <w:rFonts w:hint="eastAsia"/>
                <w:lang w:eastAsia="zh-CN"/>
              </w:rPr>
              <w:t>{</w:t>
            </w:r>
            <w:r w:rsidRPr="002625EB">
              <w:rPr>
                <w:lang w:eastAsia="zh-CN"/>
              </w:rPr>
              <w:t>3</w:t>
            </w:r>
            <w:r w:rsidRPr="002625EB">
              <w:rPr>
                <w:rFonts w:hint="eastAsia"/>
                <w:lang w:eastAsia="zh-CN"/>
              </w:rPr>
              <w:t>,</w:t>
            </w:r>
            <w:r w:rsidRPr="002625EB">
              <w:rPr>
                <w:lang w:eastAsia="zh-CN"/>
              </w:rPr>
              <w:t xml:space="preserve"> 7</w:t>
            </w:r>
            <w:r w:rsidRPr="002625EB">
              <w:rPr>
                <w:rFonts w:hint="eastAsia"/>
                <w:lang w:eastAsia="zh-CN"/>
              </w:rPr>
              <w:t>}</w:t>
            </w:r>
          </w:p>
        </w:tc>
        <w:tc>
          <w:tcPr>
            <w:tcW w:w="1559" w:type="dxa"/>
            <w:shd w:val="clear" w:color="auto" w:fill="auto"/>
            <w:vAlign w:val="center"/>
          </w:tcPr>
          <w:p w14:paraId="1D6ADC39" w14:textId="77777777" w:rsidR="005E2394" w:rsidRPr="002625EB" w:rsidRDefault="005E2394" w:rsidP="005E2394">
            <w:pPr>
              <w:pStyle w:val="TAC"/>
              <w:rPr>
                <w:lang w:eastAsia="zh-CN"/>
              </w:rPr>
            </w:pPr>
            <w:r w:rsidRPr="002625EB">
              <w:rPr>
                <w:rFonts w:hint="eastAsia"/>
                <w:lang w:eastAsia="zh-CN"/>
              </w:rPr>
              <w:t>-</w:t>
            </w:r>
          </w:p>
        </w:tc>
      </w:tr>
      <w:tr w:rsidR="005E2394" w:rsidRPr="002625EB" w14:paraId="0FF64AD5" w14:textId="77777777" w:rsidTr="005E2394">
        <w:trPr>
          <w:jc w:val="center"/>
        </w:trPr>
        <w:tc>
          <w:tcPr>
            <w:tcW w:w="1242" w:type="dxa"/>
            <w:shd w:val="clear" w:color="auto" w:fill="D9D9D9"/>
            <w:vAlign w:val="center"/>
          </w:tcPr>
          <w:p w14:paraId="3E62AFEE" w14:textId="77777777" w:rsidR="005E2394" w:rsidRPr="002625EB" w:rsidRDefault="005E2394" w:rsidP="005E2394">
            <w:pPr>
              <w:pStyle w:val="TAC"/>
              <w:rPr>
                <w:lang w:eastAsia="zh-CN"/>
              </w:rPr>
            </w:pPr>
            <w:r w:rsidRPr="002625EB">
              <w:rPr>
                <w:rFonts w:hint="eastAsia"/>
                <w:lang w:eastAsia="zh-CN"/>
              </w:rPr>
              <w:t>9</w:t>
            </w:r>
          </w:p>
        </w:tc>
        <w:tc>
          <w:tcPr>
            <w:tcW w:w="1560" w:type="dxa"/>
            <w:shd w:val="clear" w:color="auto" w:fill="D9D9D9"/>
            <w:vAlign w:val="center"/>
          </w:tcPr>
          <w:p w14:paraId="6B041B32" w14:textId="77777777" w:rsidR="005E2394" w:rsidRPr="002625EB" w:rsidRDefault="005E2394" w:rsidP="005E2394">
            <w:pPr>
              <w:pStyle w:val="TAC"/>
              <w:rPr>
                <w:lang w:eastAsia="zh-CN"/>
              </w:rPr>
            </w:pPr>
            <w:r w:rsidRPr="002625EB">
              <w:rPr>
                <w:rFonts w:hint="eastAsia"/>
                <w:lang w:eastAsia="zh-CN"/>
              </w:rPr>
              <w:t>{</w:t>
            </w:r>
            <w:r w:rsidRPr="002625EB">
              <w:rPr>
                <w:lang w:eastAsia="zh-CN"/>
              </w:rPr>
              <w:t>1</w:t>
            </w:r>
            <w:r w:rsidRPr="002625EB">
              <w:rPr>
                <w:rFonts w:hint="eastAsia"/>
                <w:lang w:eastAsia="zh-CN"/>
              </w:rPr>
              <w:t>, 6}</w:t>
            </w:r>
          </w:p>
        </w:tc>
        <w:tc>
          <w:tcPr>
            <w:tcW w:w="1417" w:type="dxa"/>
            <w:vAlign w:val="center"/>
          </w:tcPr>
          <w:p w14:paraId="17942FEC" w14:textId="77777777" w:rsidR="005E2394" w:rsidRPr="002625EB" w:rsidRDefault="005E2394" w:rsidP="005E2394">
            <w:pPr>
              <w:pStyle w:val="TAC"/>
              <w:rPr>
                <w:lang w:eastAsia="zh-CN"/>
              </w:rPr>
            </w:pPr>
            <w:r w:rsidRPr="002625EB">
              <w:rPr>
                <w:rFonts w:hint="eastAsia"/>
                <w:lang w:eastAsia="zh-CN"/>
              </w:rPr>
              <w:t>2</w:t>
            </w:r>
          </w:p>
        </w:tc>
        <w:tc>
          <w:tcPr>
            <w:tcW w:w="1701" w:type="dxa"/>
            <w:shd w:val="clear" w:color="auto" w:fill="auto"/>
            <w:vAlign w:val="center"/>
          </w:tcPr>
          <w:p w14:paraId="2AFF33CC" w14:textId="77777777" w:rsidR="005E2394" w:rsidRPr="002625EB" w:rsidRDefault="005E2394" w:rsidP="005E2394">
            <w:pPr>
              <w:pStyle w:val="TAC"/>
              <w:rPr>
                <w:lang w:eastAsia="zh-CN"/>
              </w:rPr>
            </w:pPr>
            <w:r w:rsidRPr="002625EB">
              <w:rPr>
                <w:rFonts w:hint="eastAsia"/>
                <w:lang w:eastAsia="zh-CN"/>
              </w:rPr>
              <w:t>{</w:t>
            </w:r>
            <w:r w:rsidRPr="002625EB">
              <w:rPr>
                <w:lang w:eastAsia="zh-CN"/>
              </w:rPr>
              <w:t>0</w:t>
            </w:r>
            <w:r w:rsidRPr="002625EB">
              <w:rPr>
                <w:rFonts w:hint="eastAsia"/>
                <w:lang w:eastAsia="zh-CN"/>
              </w:rPr>
              <w:t xml:space="preserve">, </w:t>
            </w:r>
            <w:r w:rsidRPr="002625EB">
              <w:rPr>
                <w:lang w:eastAsia="zh-CN"/>
              </w:rPr>
              <w:t>2</w:t>
            </w:r>
            <w:r w:rsidRPr="002625EB">
              <w:rPr>
                <w:rFonts w:hint="eastAsia"/>
                <w:lang w:eastAsia="zh-CN"/>
              </w:rPr>
              <w:t>, 5, 7}</w:t>
            </w:r>
          </w:p>
        </w:tc>
        <w:tc>
          <w:tcPr>
            <w:tcW w:w="1701" w:type="dxa"/>
            <w:shd w:val="clear" w:color="auto" w:fill="auto"/>
            <w:vAlign w:val="center"/>
          </w:tcPr>
          <w:p w14:paraId="1B72E264" w14:textId="77777777" w:rsidR="005E2394" w:rsidRPr="002625EB" w:rsidRDefault="005E2394" w:rsidP="005E2394">
            <w:pPr>
              <w:pStyle w:val="TAC"/>
              <w:rPr>
                <w:lang w:eastAsia="zh-CN"/>
              </w:rPr>
            </w:pPr>
            <w:r w:rsidRPr="002625EB">
              <w:rPr>
                <w:rFonts w:hint="eastAsia"/>
                <w:lang w:eastAsia="zh-CN"/>
              </w:rPr>
              <w:t>{</w:t>
            </w:r>
            <w:r w:rsidRPr="002625EB">
              <w:rPr>
                <w:lang w:eastAsia="zh-CN"/>
              </w:rPr>
              <w:t>3</w:t>
            </w:r>
            <w:r w:rsidRPr="002625EB">
              <w:rPr>
                <w:rFonts w:hint="eastAsia"/>
                <w:lang w:eastAsia="zh-CN"/>
              </w:rPr>
              <w:t>, 4, 8}</w:t>
            </w:r>
          </w:p>
        </w:tc>
        <w:tc>
          <w:tcPr>
            <w:tcW w:w="1559" w:type="dxa"/>
            <w:shd w:val="clear" w:color="auto" w:fill="auto"/>
            <w:vAlign w:val="center"/>
          </w:tcPr>
          <w:p w14:paraId="2163E288" w14:textId="77777777" w:rsidR="005E2394" w:rsidRPr="002625EB" w:rsidRDefault="005E2394" w:rsidP="005E2394">
            <w:pPr>
              <w:pStyle w:val="TAC"/>
              <w:rPr>
                <w:lang w:eastAsia="zh-CN"/>
              </w:rPr>
            </w:pPr>
            <w:r w:rsidRPr="002625EB">
              <w:rPr>
                <w:rFonts w:hint="eastAsia"/>
                <w:lang w:eastAsia="zh-CN"/>
              </w:rPr>
              <w:t>-</w:t>
            </w:r>
          </w:p>
        </w:tc>
      </w:tr>
      <w:tr w:rsidR="005E2394" w:rsidRPr="002625EB" w14:paraId="2FB26700" w14:textId="77777777" w:rsidTr="005E2394">
        <w:trPr>
          <w:jc w:val="center"/>
        </w:trPr>
        <w:tc>
          <w:tcPr>
            <w:tcW w:w="1242" w:type="dxa"/>
            <w:shd w:val="clear" w:color="auto" w:fill="D9D9D9"/>
            <w:vAlign w:val="center"/>
          </w:tcPr>
          <w:p w14:paraId="76A19588" w14:textId="77777777" w:rsidR="005E2394" w:rsidRPr="002625EB" w:rsidRDefault="005E2394" w:rsidP="005E2394">
            <w:pPr>
              <w:pStyle w:val="TAC"/>
              <w:rPr>
                <w:lang w:eastAsia="zh-CN"/>
              </w:rPr>
            </w:pPr>
            <w:r w:rsidRPr="002625EB">
              <w:rPr>
                <w:rFonts w:hint="eastAsia"/>
                <w:lang w:eastAsia="zh-CN"/>
              </w:rPr>
              <w:t>10</w:t>
            </w:r>
          </w:p>
        </w:tc>
        <w:tc>
          <w:tcPr>
            <w:tcW w:w="1560" w:type="dxa"/>
            <w:shd w:val="clear" w:color="auto" w:fill="D9D9D9"/>
            <w:vAlign w:val="center"/>
          </w:tcPr>
          <w:p w14:paraId="2FF27F8A" w14:textId="77777777" w:rsidR="005E2394" w:rsidRPr="002625EB" w:rsidRDefault="005E2394" w:rsidP="005E2394">
            <w:pPr>
              <w:pStyle w:val="TAC"/>
              <w:rPr>
                <w:lang w:eastAsia="zh-CN"/>
              </w:rPr>
            </w:pPr>
            <w:r w:rsidRPr="002625EB">
              <w:rPr>
                <w:rFonts w:hint="eastAsia"/>
                <w:lang w:eastAsia="zh-CN"/>
              </w:rPr>
              <w:t>{2, 7}</w:t>
            </w:r>
          </w:p>
        </w:tc>
        <w:tc>
          <w:tcPr>
            <w:tcW w:w="1417" w:type="dxa"/>
            <w:vAlign w:val="center"/>
          </w:tcPr>
          <w:p w14:paraId="051391CD" w14:textId="77777777" w:rsidR="005E2394" w:rsidRPr="002625EB" w:rsidRDefault="005E2394" w:rsidP="005E2394">
            <w:pPr>
              <w:pStyle w:val="TAC"/>
              <w:rPr>
                <w:lang w:eastAsia="zh-CN"/>
              </w:rPr>
            </w:pPr>
            <w:r w:rsidRPr="002625EB">
              <w:rPr>
                <w:rFonts w:hint="eastAsia"/>
                <w:lang w:eastAsia="zh-CN"/>
              </w:rPr>
              <w:t>2</w:t>
            </w:r>
          </w:p>
        </w:tc>
        <w:tc>
          <w:tcPr>
            <w:tcW w:w="1701" w:type="dxa"/>
            <w:shd w:val="clear" w:color="auto" w:fill="auto"/>
            <w:vAlign w:val="center"/>
          </w:tcPr>
          <w:p w14:paraId="5ACD0F95" w14:textId="77777777" w:rsidR="005E2394" w:rsidRPr="002625EB" w:rsidRDefault="005E2394" w:rsidP="005E2394">
            <w:pPr>
              <w:pStyle w:val="TAC"/>
              <w:rPr>
                <w:lang w:eastAsia="zh-CN"/>
              </w:rPr>
            </w:pPr>
            <w:r w:rsidRPr="002625EB">
              <w:rPr>
                <w:rFonts w:hint="eastAsia"/>
                <w:lang w:eastAsia="zh-CN"/>
              </w:rPr>
              <w:t>{1, 3, 6, 8}</w:t>
            </w:r>
          </w:p>
        </w:tc>
        <w:tc>
          <w:tcPr>
            <w:tcW w:w="1701" w:type="dxa"/>
            <w:shd w:val="clear" w:color="auto" w:fill="auto"/>
            <w:vAlign w:val="center"/>
          </w:tcPr>
          <w:p w14:paraId="07DBA41E" w14:textId="77777777" w:rsidR="005E2394" w:rsidRPr="002625EB" w:rsidRDefault="005E2394" w:rsidP="005E2394">
            <w:pPr>
              <w:pStyle w:val="TAC"/>
              <w:rPr>
                <w:lang w:eastAsia="zh-CN"/>
              </w:rPr>
            </w:pPr>
            <w:r w:rsidRPr="002625EB">
              <w:rPr>
                <w:rFonts w:hint="eastAsia"/>
                <w:lang w:eastAsia="zh-CN"/>
              </w:rPr>
              <w:t>{0, 4, 5, 9}</w:t>
            </w:r>
          </w:p>
        </w:tc>
        <w:tc>
          <w:tcPr>
            <w:tcW w:w="1559" w:type="dxa"/>
            <w:shd w:val="clear" w:color="auto" w:fill="auto"/>
            <w:vAlign w:val="center"/>
          </w:tcPr>
          <w:p w14:paraId="1033D656" w14:textId="77777777" w:rsidR="005E2394" w:rsidRPr="002625EB" w:rsidRDefault="005E2394" w:rsidP="005E2394">
            <w:pPr>
              <w:pStyle w:val="TAC"/>
              <w:rPr>
                <w:lang w:eastAsia="zh-CN"/>
              </w:rPr>
            </w:pPr>
            <w:r w:rsidRPr="002625EB">
              <w:rPr>
                <w:rFonts w:hint="eastAsia"/>
                <w:lang w:eastAsia="zh-CN"/>
              </w:rPr>
              <w:t>-</w:t>
            </w:r>
          </w:p>
        </w:tc>
      </w:tr>
      <w:tr w:rsidR="005E2394" w:rsidRPr="002625EB" w14:paraId="2AA6B9BD" w14:textId="77777777" w:rsidTr="005E2394">
        <w:trPr>
          <w:jc w:val="center"/>
        </w:trPr>
        <w:tc>
          <w:tcPr>
            <w:tcW w:w="1242" w:type="dxa"/>
            <w:shd w:val="clear" w:color="auto" w:fill="D9D9D9"/>
            <w:vAlign w:val="center"/>
          </w:tcPr>
          <w:p w14:paraId="6A2648F5" w14:textId="77777777" w:rsidR="005E2394" w:rsidRPr="002625EB" w:rsidRDefault="005E2394" w:rsidP="005E2394">
            <w:pPr>
              <w:pStyle w:val="TAC"/>
              <w:rPr>
                <w:lang w:eastAsia="zh-CN"/>
              </w:rPr>
            </w:pPr>
            <w:r w:rsidRPr="002625EB">
              <w:rPr>
                <w:rFonts w:hint="eastAsia"/>
                <w:lang w:eastAsia="zh-CN"/>
              </w:rPr>
              <w:t>10</w:t>
            </w:r>
          </w:p>
        </w:tc>
        <w:tc>
          <w:tcPr>
            <w:tcW w:w="1560" w:type="dxa"/>
            <w:shd w:val="clear" w:color="auto" w:fill="D9D9D9"/>
            <w:vAlign w:val="center"/>
          </w:tcPr>
          <w:p w14:paraId="59C9D6AA" w14:textId="77777777" w:rsidR="005E2394" w:rsidRPr="002625EB" w:rsidRDefault="005E2394" w:rsidP="005E2394">
            <w:pPr>
              <w:pStyle w:val="TAC"/>
              <w:rPr>
                <w:lang w:eastAsia="zh-CN"/>
              </w:rPr>
            </w:pPr>
            <w:r w:rsidRPr="002625EB">
              <w:rPr>
                <w:rFonts w:hint="eastAsia"/>
                <w:lang w:eastAsia="zh-CN"/>
              </w:rPr>
              <w:t>{1, 3, 6, 8}</w:t>
            </w:r>
          </w:p>
        </w:tc>
        <w:tc>
          <w:tcPr>
            <w:tcW w:w="1417" w:type="dxa"/>
            <w:vAlign w:val="center"/>
          </w:tcPr>
          <w:p w14:paraId="2F3D14AC" w14:textId="77777777" w:rsidR="005E2394" w:rsidRPr="002625EB" w:rsidRDefault="005E2394" w:rsidP="005E2394">
            <w:pPr>
              <w:pStyle w:val="TAC"/>
              <w:rPr>
                <w:lang w:eastAsia="zh-CN"/>
              </w:rPr>
            </w:pPr>
            <w:r w:rsidRPr="002625EB">
              <w:rPr>
                <w:rFonts w:hint="eastAsia"/>
                <w:lang w:eastAsia="zh-CN"/>
              </w:rPr>
              <w:t>1</w:t>
            </w:r>
          </w:p>
        </w:tc>
        <w:tc>
          <w:tcPr>
            <w:tcW w:w="1701" w:type="dxa"/>
            <w:shd w:val="clear" w:color="auto" w:fill="auto"/>
            <w:vAlign w:val="center"/>
          </w:tcPr>
          <w:p w14:paraId="554EC6F3" w14:textId="77777777" w:rsidR="005E2394" w:rsidRPr="002625EB" w:rsidRDefault="005E2394" w:rsidP="005E2394">
            <w:pPr>
              <w:pStyle w:val="TAC"/>
              <w:rPr>
                <w:lang w:eastAsia="zh-CN"/>
              </w:rPr>
            </w:pPr>
            <w:r w:rsidRPr="002625EB">
              <w:rPr>
                <w:rFonts w:hint="eastAsia"/>
                <w:lang w:eastAsia="zh-CN"/>
              </w:rPr>
              <w:t>{0,2,4,5,7,9}</w:t>
            </w:r>
          </w:p>
        </w:tc>
        <w:tc>
          <w:tcPr>
            <w:tcW w:w="1701" w:type="dxa"/>
            <w:shd w:val="clear" w:color="auto" w:fill="auto"/>
            <w:vAlign w:val="center"/>
          </w:tcPr>
          <w:p w14:paraId="4A334885" w14:textId="77777777" w:rsidR="005E2394" w:rsidRPr="002625EB" w:rsidRDefault="005E2394" w:rsidP="005E2394">
            <w:pPr>
              <w:pStyle w:val="TAC"/>
              <w:rPr>
                <w:lang w:eastAsia="zh-CN"/>
              </w:rPr>
            </w:pPr>
            <w:r w:rsidRPr="002625EB">
              <w:rPr>
                <w:rFonts w:hint="eastAsia"/>
                <w:lang w:eastAsia="zh-CN"/>
              </w:rPr>
              <w:t>-</w:t>
            </w:r>
          </w:p>
        </w:tc>
        <w:tc>
          <w:tcPr>
            <w:tcW w:w="1559" w:type="dxa"/>
            <w:shd w:val="clear" w:color="auto" w:fill="auto"/>
            <w:vAlign w:val="center"/>
          </w:tcPr>
          <w:p w14:paraId="2C71F3E7" w14:textId="77777777" w:rsidR="005E2394" w:rsidRPr="002625EB" w:rsidRDefault="005E2394" w:rsidP="005E2394">
            <w:pPr>
              <w:pStyle w:val="TAC"/>
              <w:rPr>
                <w:lang w:eastAsia="zh-CN"/>
              </w:rPr>
            </w:pPr>
            <w:r w:rsidRPr="002625EB">
              <w:rPr>
                <w:rFonts w:hint="eastAsia"/>
                <w:lang w:eastAsia="zh-CN"/>
              </w:rPr>
              <w:t>-</w:t>
            </w:r>
          </w:p>
        </w:tc>
      </w:tr>
      <w:tr w:rsidR="005E2394" w:rsidRPr="002625EB" w14:paraId="1C616F79" w14:textId="77777777" w:rsidTr="005E2394">
        <w:trPr>
          <w:jc w:val="center"/>
        </w:trPr>
        <w:tc>
          <w:tcPr>
            <w:tcW w:w="1242" w:type="dxa"/>
            <w:shd w:val="clear" w:color="auto" w:fill="D9D9D9"/>
            <w:vAlign w:val="center"/>
          </w:tcPr>
          <w:p w14:paraId="593052D0" w14:textId="77777777" w:rsidR="005E2394" w:rsidRPr="002625EB" w:rsidRDefault="005E2394" w:rsidP="005E2394">
            <w:pPr>
              <w:pStyle w:val="TAC"/>
              <w:rPr>
                <w:lang w:eastAsia="zh-CN"/>
              </w:rPr>
            </w:pPr>
            <w:r w:rsidRPr="002625EB">
              <w:rPr>
                <w:rFonts w:hint="eastAsia"/>
                <w:lang w:eastAsia="zh-CN"/>
              </w:rPr>
              <w:t>11</w:t>
            </w:r>
          </w:p>
        </w:tc>
        <w:tc>
          <w:tcPr>
            <w:tcW w:w="1560" w:type="dxa"/>
            <w:shd w:val="clear" w:color="auto" w:fill="D9D9D9"/>
            <w:vAlign w:val="center"/>
          </w:tcPr>
          <w:p w14:paraId="2DE5D685" w14:textId="77777777" w:rsidR="005E2394" w:rsidRPr="002625EB" w:rsidRDefault="005E2394" w:rsidP="005E2394">
            <w:pPr>
              <w:pStyle w:val="TAC"/>
              <w:rPr>
                <w:lang w:eastAsia="zh-CN"/>
              </w:rPr>
            </w:pPr>
            <w:r w:rsidRPr="002625EB">
              <w:rPr>
                <w:rFonts w:hint="eastAsia"/>
                <w:lang w:eastAsia="zh-CN"/>
              </w:rPr>
              <w:t xml:space="preserve">{2, </w:t>
            </w:r>
            <w:r w:rsidRPr="002625EB">
              <w:rPr>
                <w:lang w:eastAsia="zh-CN"/>
              </w:rPr>
              <w:t>7</w:t>
            </w:r>
            <w:r w:rsidRPr="002625EB">
              <w:rPr>
                <w:rFonts w:hint="eastAsia"/>
                <w:lang w:eastAsia="zh-CN"/>
              </w:rPr>
              <w:t>}</w:t>
            </w:r>
          </w:p>
        </w:tc>
        <w:tc>
          <w:tcPr>
            <w:tcW w:w="1417" w:type="dxa"/>
            <w:vAlign w:val="center"/>
          </w:tcPr>
          <w:p w14:paraId="656387CD" w14:textId="77777777" w:rsidR="005E2394" w:rsidRPr="002625EB" w:rsidRDefault="005E2394" w:rsidP="005E2394">
            <w:pPr>
              <w:pStyle w:val="TAC"/>
              <w:rPr>
                <w:lang w:eastAsia="zh-CN"/>
              </w:rPr>
            </w:pPr>
            <w:r w:rsidRPr="002625EB">
              <w:rPr>
                <w:rFonts w:hint="eastAsia"/>
                <w:lang w:eastAsia="zh-CN"/>
              </w:rPr>
              <w:t>3</w:t>
            </w:r>
          </w:p>
        </w:tc>
        <w:tc>
          <w:tcPr>
            <w:tcW w:w="1701" w:type="dxa"/>
            <w:shd w:val="clear" w:color="auto" w:fill="auto"/>
            <w:vAlign w:val="center"/>
          </w:tcPr>
          <w:p w14:paraId="365DBB5C" w14:textId="77777777" w:rsidR="005E2394" w:rsidRPr="002625EB" w:rsidRDefault="005E2394" w:rsidP="005E2394">
            <w:pPr>
              <w:pStyle w:val="TAC"/>
              <w:rPr>
                <w:lang w:eastAsia="zh-CN"/>
              </w:rPr>
            </w:pPr>
            <w:r w:rsidRPr="002625EB">
              <w:rPr>
                <w:rFonts w:hint="eastAsia"/>
                <w:lang w:eastAsia="zh-CN"/>
              </w:rPr>
              <w:t>{1,3,</w:t>
            </w:r>
            <w:r w:rsidRPr="002625EB">
              <w:rPr>
                <w:lang w:eastAsia="zh-CN"/>
              </w:rPr>
              <w:t>6</w:t>
            </w:r>
            <w:r w:rsidRPr="002625EB">
              <w:rPr>
                <w:rFonts w:hint="eastAsia"/>
                <w:lang w:eastAsia="zh-CN"/>
              </w:rPr>
              <w:t>,</w:t>
            </w:r>
            <w:r w:rsidRPr="002625EB">
              <w:rPr>
                <w:lang w:eastAsia="zh-CN"/>
              </w:rPr>
              <w:t>8</w:t>
            </w:r>
            <w:r w:rsidRPr="002625EB">
              <w:rPr>
                <w:rFonts w:hint="eastAsia"/>
                <w:lang w:eastAsia="zh-CN"/>
              </w:rPr>
              <w:t>}</w:t>
            </w:r>
          </w:p>
        </w:tc>
        <w:tc>
          <w:tcPr>
            <w:tcW w:w="1701" w:type="dxa"/>
            <w:shd w:val="clear" w:color="auto" w:fill="auto"/>
            <w:vAlign w:val="center"/>
          </w:tcPr>
          <w:p w14:paraId="44E983E0" w14:textId="77777777" w:rsidR="005E2394" w:rsidRPr="002625EB" w:rsidRDefault="005E2394" w:rsidP="005E2394">
            <w:pPr>
              <w:pStyle w:val="TAC"/>
              <w:rPr>
                <w:lang w:eastAsia="zh-CN"/>
              </w:rPr>
            </w:pPr>
            <w:r w:rsidRPr="002625EB">
              <w:rPr>
                <w:rFonts w:hint="eastAsia"/>
                <w:lang w:eastAsia="zh-CN"/>
              </w:rPr>
              <w:t>{0,4,</w:t>
            </w:r>
            <w:r w:rsidRPr="002625EB">
              <w:rPr>
                <w:lang w:eastAsia="zh-CN"/>
              </w:rPr>
              <w:t>5</w:t>
            </w:r>
            <w:r w:rsidRPr="002625EB">
              <w:rPr>
                <w:rFonts w:hint="eastAsia"/>
                <w:lang w:eastAsia="zh-CN"/>
              </w:rPr>
              <w:t>,</w:t>
            </w:r>
            <w:r w:rsidRPr="002625EB">
              <w:rPr>
                <w:lang w:eastAsia="zh-CN"/>
              </w:rPr>
              <w:t>9</w:t>
            </w:r>
            <w:r w:rsidRPr="002625EB">
              <w:rPr>
                <w:rFonts w:hint="eastAsia"/>
                <w:lang w:eastAsia="zh-CN"/>
              </w:rPr>
              <w:t>}</w:t>
            </w:r>
          </w:p>
        </w:tc>
        <w:tc>
          <w:tcPr>
            <w:tcW w:w="1559" w:type="dxa"/>
            <w:shd w:val="clear" w:color="auto" w:fill="auto"/>
            <w:vAlign w:val="center"/>
          </w:tcPr>
          <w:p w14:paraId="4D74FED7" w14:textId="77777777" w:rsidR="005E2394" w:rsidRPr="002625EB" w:rsidRDefault="005E2394" w:rsidP="005E2394">
            <w:pPr>
              <w:pStyle w:val="TAC"/>
              <w:rPr>
                <w:lang w:eastAsia="zh-CN"/>
              </w:rPr>
            </w:pPr>
            <w:r w:rsidRPr="002625EB">
              <w:rPr>
                <w:rFonts w:hint="eastAsia"/>
                <w:lang w:eastAsia="zh-CN"/>
              </w:rPr>
              <w:t>{</w:t>
            </w:r>
            <w:r w:rsidRPr="002625EB">
              <w:rPr>
                <w:lang w:eastAsia="zh-CN"/>
              </w:rPr>
              <w:t>10</w:t>
            </w:r>
            <w:r w:rsidRPr="002625EB">
              <w:rPr>
                <w:rFonts w:hint="eastAsia"/>
                <w:lang w:eastAsia="zh-CN"/>
              </w:rPr>
              <w:t>}</w:t>
            </w:r>
          </w:p>
        </w:tc>
      </w:tr>
      <w:tr w:rsidR="005E2394" w:rsidRPr="002625EB" w14:paraId="044A2C1E" w14:textId="77777777" w:rsidTr="005E2394">
        <w:trPr>
          <w:jc w:val="center"/>
        </w:trPr>
        <w:tc>
          <w:tcPr>
            <w:tcW w:w="1242" w:type="dxa"/>
            <w:shd w:val="clear" w:color="auto" w:fill="D9D9D9"/>
            <w:vAlign w:val="center"/>
          </w:tcPr>
          <w:p w14:paraId="60FE47FA" w14:textId="77777777" w:rsidR="005E2394" w:rsidRPr="002625EB" w:rsidRDefault="005E2394" w:rsidP="005E2394">
            <w:pPr>
              <w:pStyle w:val="TAC"/>
              <w:rPr>
                <w:lang w:eastAsia="zh-CN"/>
              </w:rPr>
            </w:pPr>
            <w:r w:rsidRPr="002625EB">
              <w:rPr>
                <w:rFonts w:hint="eastAsia"/>
                <w:lang w:eastAsia="zh-CN"/>
              </w:rPr>
              <w:t>11</w:t>
            </w:r>
          </w:p>
        </w:tc>
        <w:tc>
          <w:tcPr>
            <w:tcW w:w="1560" w:type="dxa"/>
            <w:shd w:val="clear" w:color="auto" w:fill="D9D9D9"/>
            <w:vAlign w:val="center"/>
          </w:tcPr>
          <w:p w14:paraId="161C258E" w14:textId="77777777" w:rsidR="005E2394" w:rsidRPr="002625EB" w:rsidRDefault="005E2394" w:rsidP="005E2394">
            <w:pPr>
              <w:pStyle w:val="TAC"/>
              <w:rPr>
                <w:lang w:eastAsia="zh-CN"/>
              </w:rPr>
            </w:pPr>
            <w:r w:rsidRPr="002625EB">
              <w:rPr>
                <w:rFonts w:hint="eastAsia"/>
                <w:lang w:eastAsia="zh-CN"/>
              </w:rPr>
              <w:t>{1,3,6,9}</w:t>
            </w:r>
          </w:p>
        </w:tc>
        <w:tc>
          <w:tcPr>
            <w:tcW w:w="1417" w:type="dxa"/>
            <w:vAlign w:val="center"/>
          </w:tcPr>
          <w:p w14:paraId="50D962FF" w14:textId="77777777" w:rsidR="005E2394" w:rsidRPr="002625EB" w:rsidRDefault="005E2394" w:rsidP="005E2394">
            <w:pPr>
              <w:pStyle w:val="TAC"/>
              <w:rPr>
                <w:lang w:eastAsia="zh-CN"/>
              </w:rPr>
            </w:pPr>
            <w:r w:rsidRPr="002625EB">
              <w:rPr>
                <w:rFonts w:hint="eastAsia"/>
                <w:lang w:eastAsia="zh-CN"/>
              </w:rPr>
              <w:t>1</w:t>
            </w:r>
          </w:p>
        </w:tc>
        <w:tc>
          <w:tcPr>
            <w:tcW w:w="1701" w:type="dxa"/>
            <w:shd w:val="clear" w:color="auto" w:fill="auto"/>
            <w:vAlign w:val="center"/>
          </w:tcPr>
          <w:p w14:paraId="3EB7A322" w14:textId="77777777" w:rsidR="005E2394" w:rsidRPr="002625EB" w:rsidRDefault="005E2394" w:rsidP="005E2394">
            <w:pPr>
              <w:pStyle w:val="TAC"/>
              <w:rPr>
                <w:lang w:eastAsia="zh-CN"/>
              </w:rPr>
            </w:pPr>
            <w:r w:rsidRPr="002625EB">
              <w:rPr>
                <w:rFonts w:hint="eastAsia"/>
                <w:lang w:eastAsia="zh-CN"/>
              </w:rPr>
              <w:t>{0,2,4,5,7,8,10}</w:t>
            </w:r>
          </w:p>
        </w:tc>
        <w:tc>
          <w:tcPr>
            <w:tcW w:w="1701" w:type="dxa"/>
            <w:shd w:val="clear" w:color="auto" w:fill="auto"/>
            <w:vAlign w:val="center"/>
          </w:tcPr>
          <w:p w14:paraId="25FA28AB" w14:textId="77777777" w:rsidR="005E2394" w:rsidRPr="002625EB" w:rsidRDefault="005E2394" w:rsidP="005E2394">
            <w:pPr>
              <w:pStyle w:val="TAC"/>
              <w:rPr>
                <w:lang w:eastAsia="zh-CN"/>
              </w:rPr>
            </w:pPr>
            <w:r w:rsidRPr="002625EB">
              <w:rPr>
                <w:rFonts w:hint="eastAsia"/>
                <w:lang w:eastAsia="zh-CN"/>
              </w:rPr>
              <w:t>-</w:t>
            </w:r>
          </w:p>
        </w:tc>
        <w:tc>
          <w:tcPr>
            <w:tcW w:w="1559" w:type="dxa"/>
            <w:shd w:val="clear" w:color="auto" w:fill="auto"/>
            <w:vAlign w:val="center"/>
          </w:tcPr>
          <w:p w14:paraId="08F6EF62" w14:textId="77777777" w:rsidR="005E2394" w:rsidRPr="002625EB" w:rsidRDefault="005E2394" w:rsidP="005E2394">
            <w:pPr>
              <w:pStyle w:val="TAC"/>
              <w:rPr>
                <w:lang w:eastAsia="zh-CN"/>
              </w:rPr>
            </w:pPr>
            <w:r w:rsidRPr="002625EB">
              <w:rPr>
                <w:rFonts w:hint="eastAsia"/>
                <w:lang w:eastAsia="zh-CN"/>
              </w:rPr>
              <w:t>-</w:t>
            </w:r>
          </w:p>
        </w:tc>
      </w:tr>
      <w:tr w:rsidR="005E2394" w:rsidRPr="002625EB" w14:paraId="5CDE427A" w14:textId="77777777" w:rsidTr="005E2394">
        <w:trPr>
          <w:jc w:val="center"/>
        </w:trPr>
        <w:tc>
          <w:tcPr>
            <w:tcW w:w="1242" w:type="dxa"/>
            <w:shd w:val="clear" w:color="auto" w:fill="D9D9D9"/>
            <w:vAlign w:val="center"/>
          </w:tcPr>
          <w:p w14:paraId="2C8B2024" w14:textId="77777777" w:rsidR="005E2394" w:rsidRPr="002625EB" w:rsidRDefault="005E2394" w:rsidP="005E2394">
            <w:pPr>
              <w:pStyle w:val="TAC"/>
              <w:rPr>
                <w:lang w:eastAsia="zh-CN"/>
              </w:rPr>
            </w:pPr>
            <w:r w:rsidRPr="002625EB">
              <w:rPr>
                <w:rFonts w:hint="eastAsia"/>
                <w:lang w:eastAsia="zh-CN"/>
              </w:rPr>
              <w:t>12</w:t>
            </w:r>
          </w:p>
        </w:tc>
        <w:tc>
          <w:tcPr>
            <w:tcW w:w="1560" w:type="dxa"/>
            <w:shd w:val="clear" w:color="auto" w:fill="D9D9D9"/>
            <w:vAlign w:val="center"/>
          </w:tcPr>
          <w:p w14:paraId="705CC31E" w14:textId="77777777" w:rsidR="005E2394" w:rsidRPr="002625EB" w:rsidRDefault="005E2394" w:rsidP="005E2394">
            <w:pPr>
              <w:pStyle w:val="TAC"/>
              <w:rPr>
                <w:lang w:eastAsia="zh-CN"/>
              </w:rPr>
            </w:pPr>
            <w:r w:rsidRPr="002625EB">
              <w:rPr>
                <w:rFonts w:hint="eastAsia"/>
                <w:lang w:eastAsia="zh-CN"/>
              </w:rPr>
              <w:t>{</w:t>
            </w:r>
            <w:r w:rsidRPr="002625EB">
              <w:rPr>
                <w:lang w:eastAsia="zh-CN"/>
              </w:rPr>
              <w:t>2</w:t>
            </w:r>
            <w:r w:rsidRPr="002625EB">
              <w:rPr>
                <w:rFonts w:hint="eastAsia"/>
                <w:lang w:eastAsia="zh-CN"/>
              </w:rPr>
              <w:t xml:space="preserve">, </w:t>
            </w:r>
            <w:r w:rsidRPr="002625EB">
              <w:rPr>
                <w:lang w:eastAsia="zh-CN"/>
              </w:rPr>
              <w:t>8</w:t>
            </w:r>
            <w:r w:rsidRPr="002625EB">
              <w:rPr>
                <w:rFonts w:hint="eastAsia"/>
                <w:lang w:eastAsia="zh-CN"/>
              </w:rPr>
              <w:t>}</w:t>
            </w:r>
          </w:p>
        </w:tc>
        <w:tc>
          <w:tcPr>
            <w:tcW w:w="1417" w:type="dxa"/>
            <w:vAlign w:val="center"/>
          </w:tcPr>
          <w:p w14:paraId="31B63F06" w14:textId="77777777" w:rsidR="005E2394" w:rsidRPr="002625EB" w:rsidRDefault="005E2394" w:rsidP="005E2394">
            <w:pPr>
              <w:pStyle w:val="TAC"/>
              <w:rPr>
                <w:lang w:eastAsia="zh-CN"/>
              </w:rPr>
            </w:pPr>
            <w:r w:rsidRPr="002625EB">
              <w:rPr>
                <w:rFonts w:hint="eastAsia"/>
                <w:lang w:eastAsia="zh-CN"/>
              </w:rPr>
              <w:t>3</w:t>
            </w:r>
          </w:p>
        </w:tc>
        <w:tc>
          <w:tcPr>
            <w:tcW w:w="1701" w:type="dxa"/>
            <w:shd w:val="clear" w:color="auto" w:fill="auto"/>
            <w:vAlign w:val="center"/>
          </w:tcPr>
          <w:p w14:paraId="379C9D06" w14:textId="77777777" w:rsidR="005E2394" w:rsidRPr="002625EB" w:rsidRDefault="005E2394" w:rsidP="005E2394">
            <w:pPr>
              <w:pStyle w:val="TAC"/>
              <w:rPr>
                <w:lang w:eastAsia="zh-CN"/>
              </w:rPr>
            </w:pPr>
            <w:r w:rsidRPr="002625EB">
              <w:rPr>
                <w:rFonts w:hint="eastAsia"/>
                <w:lang w:eastAsia="zh-CN"/>
              </w:rPr>
              <w:t>{</w:t>
            </w:r>
            <w:r w:rsidRPr="002625EB">
              <w:rPr>
                <w:lang w:eastAsia="zh-CN"/>
              </w:rPr>
              <w:t>1</w:t>
            </w:r>
            <w:r w:rsidRPr="002625EB">
              <w:rPr>
                <w:rFonts w:hint="eastAsia"/>
                <w:lang w:eastAsia="zh-CN"/>
              </w:rPr>
              <w:t>,</w:t>
            </w:r>
            <w:r w:rsidRPr="002625EB">
              <w:rPr>
                <w:lang w:eastAsia="zh-CN"/>
              </w:rPr>
              <w:t>3</w:t>
            </w:r>
            <w:r w:rsidRPr="002625EB">
              <w:rPr>
                <w:rFonts w:hint="eastAsia"/>
                <w:lang w:eastAsia="zh-CN"/>
              </w:rPr>
              <w:t>,</w:t>
            </w:r>
            <w:r w:rsidRPr="002625EB">
              <w:rPr>
                <w:lang w:eastAsia="zh-CN"/>
              </w:rPr>
              <w:t>7</w:t>
            </w:r>
            <w:r w:rsidRPr="002625EB">
              <w:rPr>
                <w:rFonts w:hint="eastAsia"/>
                <w:lang w:eastAsia="zh-CN"/>
              </w:rPr>
              <w:t>,</w:t>
            </w:r>
            <w:r w:rsidRPr="002625EB">
              <w:rPr>
                <w:lang w:eastAsia="zh-CN"/>
              </w:rPr>
              <w:t>9</w:t>
            </w:r>
            <w:r w:rsidRPr="002625EB">
              <w:rPr>
                <w:rFonts w:hint="eastAsia"/>
                <w:lang w:eastAsia="zh-CN"/>
              </w:rPr>
              <w:t>}</w:t>
            </w:r>
          </w:p>
        </w:tc>
        <w:tc>
          <w:tcPr>
            <w:tcW w:w="1701" w:type="dxa"/>
            <w:shd w:val="clear" w:color="auto" w:fill="auto"/>
            <w:vAlign w:val="center"/>
          </w:tcPr>
          <w:p w14:paraId="0E40D2D6" w14:textId="77777777" w:rsidR="005E2394" w:rsidRPr="002625EB" w:rsidRDefault="005E2394" w:rsidP="005E2394">
            <w:pPr>
              <w:pStyle w:val="TAC"/>
              <w:rPr>
                <w:lang w:eastAsia="zh-CN"/>
              </w:rPr>
            </w:pPr>
            <w:r w:rsidRPr="002625EB">
              <w:rPr>
                <w:rFonts w:hint="eastAsia"/>
                <w:lang w:eastAsia="zh-CN"/>
              </w:rPr>
              <w:t>{</w:t>
            </w:r>
            <w:r w:rsidRPr="002625EB">
              <w:rPr>
                <w:lang w:eastAsia="zh-CN"/>
              </w:rPr>
              <w:t>0</w:t>
            </w:r>
            <w:r w:rsidRPr="002625EB">
              <w:rPr>
                <w:rFonts w:hint="eastAsia"/>
                <w:lang w:eastAsia="zh-CN"/>
              </w:rPr>
              <w:t>,</w:t>
            </w:r>
            <w:r w:rsidRPr="002625EB">
              <w:rPr>
                <w:lang w:eastAsia="zh-CN"/>
              </w:rPr>
              <w:t>4</w:t>
            </w:r>
            <w:r w:rsidRPr="002625EB">
              <w:rPr>
                <w:rFonts w:hint="eastAsia"/>
                <w:lang w:eastAsia="zh-CN"/>
              </w:rPr>
              <w:t>,</w:t>
            </w:r>
            <w:r w:rsidRPr="002625EB">
              <w:rPr>
                <w:lang w:eastAsia="zh-CN"/>
              </w:rPr>
              <w:t>6</w:t>
            </w:r>
            <w:r w:rsidRPr="002625EB">
              <w:rPr>
                <w:rFonts w:hint="eastAsia"/>
                <w:lang w:eastAsia="zh-CN"/>
              </w:rPr>
              <w:t>,1</w:t>
            </w:r>
            <w:r w:rsidRPr="002625EB">
              <w:rPr>
                <w:lang w:eastAsia="zh-CN"/>
              </w:rPr>
              <w:t>0</w:t>
            </w:r>
            <w:r w:rsidRPr="002625EB">
              <w:rPr>
                <w:rFonts w:hint="eastAsia"/>
                <w:lang w:eastAsia="zh-CN"/>
              </w:rPr>
              <w:t>}</w:t>
            </w:r>
          </w:p>
        </w:tc>
        <w:tc>
          <w:tcPr>
            <w:tcW w:w="1559" w:type="dxa"/>
            <w:shd w:val="clear" w:color="auto" w:fill="auto"/>
            <w:vAlign w:val="center"/>
          </w:tcPr>
          <w:p w14:paraId="67E5258B" w14:textId="77777777" w:rsidR="005E2394" w:rsidRPr="002625EB" w:rsidRDefault="005E2394" w:rsidP="005E2394">
            <w:pPr>
              <w:pStyle w:val="TAC"/>
              <w:rPr>
                <w:lang w:eastAsia="zh-CN"/>
              </w:rPr>
            </w:pPr>
            <w:r w:rsidRPr="002625EB">
              <w:rPr>
                <w:rFonts w:hint="eastAsia"/>
                <w:lang w:eastAsia="zh-CN"/>
              </w:rPr>
              <w:t>{</w:t>
            </w:r>
            <w:r w:rsidRPr="002625EB">
              <w:rPr>
                <w:lang w:eastAsia="zh-CN"/>
              </w:rPr>
              <w:t>5</w:t>
            </w:r>
            <w:r w:rsidRPr="002625EB">
              <w:rPr>
                <w:rFonts w:hint="eastAsia"/>
                <w:lang w:eastAsia="zh-CN"/>
              </w:rPr>
              <w:t xml:space="preserve">, </w:t>
            </w:r>
            <w:r w:rsidRPr="002625EB">
              <w:rPr>
                <w:lang w:eastAsia="zh-CN"/>
              </w:rPr>
              <w:t>11</w:t>
            </w:r>
            <w:r w:rsidRPr="002625EB">
              <w:rPr>
                <w:rFonts w:hint="eastAsia"/>
                <w:lang w:eastAsia="zh-CN"/>
              </w:rPr>
              <w:t>}</w:t>
            </w:r>
          </w:p>
        </w:tc>
      </w:tr>
      <w:tr w:rsidR="005E2394" w:rsidRPr="002625EB" w14:paraId="788C1665" w14:textId="77777777" w:rsidTr="005E2394">
        <w:trPr>
          <w:jc w:val="center"/>
        </w:trPr>
        <w:tc>
          <w:tcPr>
            <w:tcW w:w="1242" w:type="dxa"/>
            <w:shd w:val="clear" w:color="auto" w:fill="D9D9D9"/>
            <w:vAlign w:val="center"/>
          </w:tcPr>
          <w:p w14:paraId="55A91B42" w14:textId="77777777" w:rsidR="005E2394" w:rsidRPr="002625EB" w:rsidRDefault="005E2394" w:rsidP="005E2394">
            <w:pPr>
              <w:pStyle w:val="TAC"/>
              <w:rPr>
                <w:lang w:eastAsia="zh-CN"/>
              </w:rPr>
            </w:pPr>
            <w:r w:rsidRPr="002625EB">
              <w:rPr>
                <w:rFonts w:hint="eastAsia"/>
                <w:lang w:eastAsia="zh-CN"/>
              </w:rPr>
              <w:t>12</w:t>
            </w:r>
          </w:p>
        </w:tc>
        <w:tc>
          <w:tcPr>
            <w:tcW w:w="1560" w:type="dxa"/>
            <w:shd w:val="clear" w:color="auto" w:fill="D9D9D9"/>
            <w:vAlign w:val="center"/>
          </w:tcPr>
          <w:p w14:paraId="5387A41E" w14:textId="77777777" w:rsidR="005E2394" w:rsidRPr="002625EB" w:rsidRDefault="005E2394" w:rsidP="005E2394">
            <w:pPr>
              <w:pStyle w:val="TAC"/>
              <w:rPr>
                <w:lang w:eastAsia="zh-CN"/>
              </w:rPr>
            </w:pPr>
            <w:r w:rsidRPr="002625EB">
              <w:rPr>
                <w:rFonts w:hint="eastAsia"/>
                <w:lang w:eastAsia="zh-CN"/>
              </w:rPr>
              <w:t>{1,4,7,10}</w:t>
            </w:r>
          </w:p>
        </w:tc>
        <w:tc>
          <w:tcPr>
            <w:tcW w:w="1417" w:type="dxa"/>
            <w:vAlign w:val="center"/>
          </w:tcPr>
          <w:p w14:paraId="15AFF761" w14:textId="77777777" w:rsidR="005E2394" w:rsidRPr="002625EB" w:rsidRDefault="005E2394" w:rsidP="005E2394">
            <w:pPr>
              <w:pStyle w:val="TAC"/>
              <w:rPr>
                <w:lang w:eastAsia="zh-CN"/>
              </w:rPr>
            </w:pPr>
            <w:r w:rsidRPr="002625EB">
              <w:rPr>
                <w:rFonts w:hint="eastAsia"/>
                <w:lang w:eastAsia="zh-CN"/>
              </w:rPr>
              <w:t>1</w:t>
            </w:r>
          </w:p>
        </w:tc>
        <w:tc>
          <w:tcPr>
            <w:tcW w:w="1701" w:type="dxa"/>
            <w:shd w:val="clear" w:color="auto" w:fill="auto"/>
            <w:vAlign w:val="center"/>
          </w:tcPr>
          <w:p w14:paraId="1AB20DF8" w14:textId="77777777" w:rsidR="005E2394" w:rsidRPr="002625EB" w:rsidRDefault="005E2394" w:rsidP="005E2394">
            <w:pPr>
              <w:pStyle w:val="TAC"/>
              <w:rPr>
                <w:lang w:eastAsia="zh-CN"/>
              </w:rPr>
            </w:pPr>
            <w:r w:rsidRPr="002625EB">
              <w:rPr>
                <w:rFonts w:hint="eastAsia"/>
                <w:lang w:eastAsia="zh-CN"/>
              </w:rPr>
              <w:t>{0,2,3,5,6,8,9,11}</w:t>
            </w:r>
          </w:p>
        </w:tc>
        <w:tc>
          <w:tcPr>
            <w:tcW w:w="1701" w:type="dxa"/>
            <w:shd w:val="clear" w:color="auto" w:fill="auto"/>
            <w:vAlign w:val="center"/>
          </w:tcPr>
          <w:p w14:paraId="3BCEB2BE" w14:textId="77777777" w:rsidR="005E2394" w:rsidRPr="002625EB" w:rsidRDefault="005E2394" w:rsidP="005E2394">
            <w:pPr>
              <w:pStyle w:val="TAC"/>
              <w:rPr>
                <w:lang w:eastAsia="zh-CN"/>
              </w:rPr>
            </w:pPr>
            <w:r w:rsidRPr="002625EB">
              <w:rPr>
                <w:rFonts w:hint="eastAsia"/>
                <w:lang w:eastAsia="zh-CN"/>
              </w:rPr>
              <w:t>-</w:t>
            </w:r>
          </w:p>
        </w:tc>
        <w:tc>
          <w:tcPr>
            <w:tcW w:w="1559" w:type="dxa"/>
            <w:shd w:val="clear" w:color="auto" w:fill="auto"/>
            <w:vAlign w:val="center"/>
          </w:tcPr>
          <w:p w14:paraId="03AC0017" w14:textId="77777777" w:rsidR="005E2394" w:rsidRPr="002625EB" w:rsidRDefault="005E2394" w:rsidP="005E2394">
            <w:pPr>
              <w:pStyle w:val="TAC"/>
              <w:rPr>
                <w:lang w:eastAsia="zh-CN"/>
              </w:rPr>
            </w:pPr>
            <w:r w:rsidRPr="002625EB">
              <w:rPr>
                <w:rFonts w:hint="eastAsia"/>
                <w:lang w:eastAsia="zh-CN"/>
              </w:rPr>
              <w:t>-</w:t>
            </w:r>
          </w:p>
        </w:tc>
      </w:tr>
      <w:tr w:rsidR="005E2394" w:rsidRPr="002625EB" w14:paraId="1DFEDCCC" w14:textId="77777777" w:rsidTr="005E2394">
        <w:trPr>
          <w:jc w:val="center"/>
        </w:trPr>
        <w:tc>
          <w:tcPr>
            <w:tcW w:w="1242" w:type="dxa"/>
            <w:shd w:val="clear" w:color="auto" w:fill="D9D9D9"/>
            <w:vAlign w:val="center"/>
          </w:tcPr>
          <w:p w14:paraId="314408B1" w14:textId="77777777" w:rsidR="005E2394" w:rsidRPr="002625EB" w:rsidRDefault="005E2394" w:rsidP="005E2394">
            <w:pPr>
              <w:pStyle w:val="TAC"/>
              <w:rPr>
                <w:lang w:eastAsia="zh-CN"/>
              </w:rPr>
            </w:pPr>
            <w:r w:rsidRPr="002625EB">
              <w:rPr>
                <w:rFonts w:hint="eastAsia"/>
                <w:lang w:eastAsia="zh-CN"/>
              </w:rPr>
              <w:t>13</w:t>
            </w:r>
          </w:p>
        </w:tc>
        <w:tc>
          <w:tcPr>
            <w:tcW w:w="1560" w:type="dxa"/>
            <w:shd w:val="clear" w:color="auto" w:fill="D9D9D9"/>
            <w:vAlign w:val="center"/>
          </w:tcPr>
          <w:p w14:paraId="1A0E4CA3" w14:textId="77777777" w:rsidR="005E2394" w:rsidRPr="002625EB" w:rsidRDefault="005E2394" w:rsidP="005E2394">
            <w:pPr>
              <w:pStyle w:val="TAC"/>
              <w:rPr>
                <w:lang w:eastAsia="zh-CN"/>
              </w:rPr>
            </w:pPr>
            <w:r w:rsidRPr="002625EB">
              <w:rPr>
                <w:rFonts w:hint="eastAsia"/>
                <w:lang w:eastAsia="zh-CN"/>
              </w:rPr>
              <w:t>{</w:t>
            </w:r>
            <w:r w:rsidRPr="002625EB">
              <w:rPr>
                <w:lang w:eastAsia="zh-CN"/>
              </w:rPr>
              <w:t>2</w:t>
            </w:r>
            <w:r w:rsidRPr="002625EB">
              <w:rPr>
                <w:rFonts w:hint="eastAsia"/>
                <w:lang w:eastAsia="zh-CN"/>
              </w:rPr>
              <w:t>, 9}</w:t>
            </w:r>
          </w:p>
        </w:tc>
        <w:tc>
          <w:tcPr>
            <w:tcW w:w="1417" w:type="dxa"/>
            <w:vAlign w:val="center"/>
          </w:tcPr>
          <w:p w14:paraId="319ED6FE" w14:textId="77777777" w:rsidR="005E2394" w:rsidRPr="002625EB" w:rsidRDefault="005E2394" w:rsidP="005E2394">
            <w:pPr>
              <w:pStyle w:val="TAC"/>
              <w:rPr>
                <w:lang w:eastAsia="zh-CN"/>
              </w:rPr>
            </w:pPr>
            <w:r w:rsidRPr="002625EB">
              <w:rPr>
                <w:rFonts w:hint="eastAsia"/>
                <w:lang w:eastAsia="zh-CN"/>
              </w:rPr>
              <w:t>3</w:t>
            </w:r>
          </w:p>
        </w:tc>
        <w:tc>
          <w:tcPr>
            <w:tcW w:w="1701" w:type="dxa"/>
            <w:shd w:val="clear" w:color="auto" w:fill="auto"/>
            <w:vAlign w:val="center"/>
          </w:tcPr>
          <w:p w14:paraId="35AA9695" w14:textId="77777777" w:rsidR="005E2394" w:rsidRPr="002625EB" w:rsidRDefault="005E2394" w:rsidP="005E2394">
            <w:pPr>
              <w:pStyle w:val="TAC"/>
              <w:rPr>
                <w:lang w:eastAsia="zh-CN"/>
              </w:rPr>
            </w:pPr>
            <w:r w:rsidRPr="002625EB">
              <w:rPr>
                <w:rFonts w:hint="eastAsia"/>
                <w:lang w:eastAsia="zh-CN"/>
              </w:rPr>
              <w:t>{</w:t>
            </w:r>
            <w:r w:rsidRPr="002625EB">
              <w:rPr>
                <w:lang w:eastAsia="zh-CN"/>
              </w:rPr>
              <w:t>1</w:t>
            </w:r>
            <w:r w:rsidRPr="002625EB">
              <w:rPr>
                <w:rFonts w:hint="eastAsia"/>
                <w:lang w:eastAsia="zh-CN"/>
              </w:rPr>
              <w:t>,</w:t>
            </w:r>
            <w:r w:rsidRPr="002625EB">
              <w:rPr>
                <w:lang w:eastAsia="zh-CN"/>
              </w:rPr>
              <w:t>3</w:t>
            </w:r>
            <w:r w:rsidRPr="002625EB">
              <w:rPr>
                <w:rFonts w:hint="eastAsia"/>
                <w:lang w:eastAsia="zh-CN"/>
              </w:rPr>
              <w:t>,8,10}</w:t>
            </w:r>
          </w:p>
        </w:tc>
        <w:tc>
          <w:tcPr>
            <w:tcW w:w="1701" w:type="dxa"/>
            <w:shd w:val="clear" w:color="auto" w:fill="auto"/>
            <w:vAlign w:val="center"/>
          </w:tcPr>
          <w:p w14:paraId="6C5F9078" w14:textId="77777777" w:rsidR="005E2394" w:rsidRPr="002625EB" w:rsidRDefault="005E2394" w:rsidP="005E2394">
            <w:pPr>
              <w:pStyle w:val="TAC"/>
              <w:rPr>
                <w:lang w:eastAsia="zh-CN"/>
              </w:rPr>
            </w:pPr>
            <w:r w:rsidRPr="002625EB">
              <w:rPr>
                <w:rFonts w:hint="eastAsia"/>
                <w:lang w:eastAsia="zh-CN"/>
              </w:rPr>
              <w:t>{</w:t>
            </w:r>
            <w:r w:rsidRPr="002625EB">
              <w:rPr>
                <w:lang w:eastAsia="zh-CN"/>
              </w:rPr>
              <w:t>0</w:t>
            </w:r>
            <w:r w:rsidRPr="002625EB">
              <w:rPr>
                <w:rFonts w:hint="eastAsia"/>
                <w:lang w:eastAsia="zh-CN"/>
              </w:rPr>
              <w:t>,</w:t>
            </w:r>
            <w:r w:rsidRPr="002625EB">
              <w:rPr>
                <w:lang w:eastAsia="zh-CN"/>
              </w:rPr>
              <w:t>4</w:t>
            </w:r>
            <w:r w:rsidRPr="002625EB">
              <w:rPr>
                <w:rFonts w:hint="eastAsia"/>
                <w:lang w:eastAsia="zh-CN"/>
              </w:rPr>
              <w:t>,7,11}</w:t>
            </w:r>
          </w:p>
        </w:tc>
        <w:tc>
          <w:tcPr>
            <w:tcW w:w="1559" w:type="dxa"/>
            <w:shd w:val="clear" w:color="auto" w:fill="auto"/>
            <w:vAlign w:val="center"/>
          </w:tcPr>
          <w:p w14:paraId="29362A3B" w14:textId="77777777" w:rsidR="005E2394" w:rsidRPr="002625EB" w:rsidRDefault="005E2394" w:rsidP="005E2394">
            <w:pPr>
              <w:pStyle w:val="TAC"/>
              <w:rPr>
                <w:lang w:eastAsia="zh-CN"/>
              </w:rPr>
            </w:pPr>
            <w:r w:rsidRPr="002625EB">
              <w:rPr>
                <w:rFonts w:hint="eastAsia"/>
                <w:lang w:eastAsia="zh-CN"/>
              </w:rPr>
              <w:t>{</w:t>
            </w:r>
            <w:r w:rsidRPr="002625EB">
              <w:rPr>
                <w:lang w:eastAsia="zh-CN"/>
              </w:rPr>
              <w:t>5</w:t>
            </w:r>
            <w:r w:rsidRPr="002625EB">
              <w:rPr>
                <w:rFonts w:hint="eastAsia"/>
                <w:lang w:eastAsia="zh-CN"/>
              </w:rPr>
              <w:t>,6,12}</w:t>
            </w:r>
          </w:p>
        </w:tc>
      </w:tr>
      <w:tr w:rsidR="005E2394" w:rsidRPr="002625EB" w14:paraId="5F8E1737" w14:textId="77777777" w:rsidTr="005E2394">
        <w:trPr>
          <w:jc w:val="center"/>
        </w:trPr>
        <w:tc>
          <w:tcPr>
            <w:tcW w:w="1242" w:type="dxa"/>
            <w:shd w:val="clear" w:color="auto" w:fill="D9D9D9"/>
            <w:vAlign w:val="center"/>
          </w:tcPr>
          <w:p w14:paraId="55693CE6" w14:textId="77777777" w:rsidR="005E2394" w:rsidRPr="002625EB" w:rsidRDefault="005E2394" w:rsidP="005E2394">
            <w:pPr>
              <w:pStyle w:val="TAC"/>
              <w:rPr>
                <w:lang w:eastAsia="zh-CN"/>
              </w:rPr>
            </w:pPr>
            <w:r w:rsidRPr="002625EB">
              <w:rPr>
                <w:rFonts w:hint="eastAsia"/>
                <w:lang w:eastAsia="zh-CN"/>
              </w:rPr>
              <w:t>13</w:t>
            </w:r>
          </w:p>
        </w:tc>
        <w:tc>
          <w:tcPr>
            <w:tcW w:w="1560" w:type="dxa"/>
            <w:shd w:val="clear" w:color="auto" w:fill="D9D9D9"/>
            <w:vAlign w:val="center"/>
          </w:tcPr>
          <w:p w14:paraId="415225A3" w14:textId="77777777" w:rsidR="005E2394" w:rsidRPr="002625EB" w:rsidRDefault="005E2394" w:rsidP="005E2394">
            <w:pPr>
              <w:pStyle w:val="TAC"/>
              <w:rPr>
                <w:lang w:eastAsia="zh-CN"/>
              </w:rPr>
            </w:pPr>
            <w:r w:rsidRPr="002625EB">
              <w:rPr>
                <w:rFonts w:hint="eastAsia"/>
                <w:lang w:eastAsia="zh-CN"/>
              </w:rPr>
              <w:t>{1,4,7,11}</w:t>
            </w:r>
          </w:p>
        </w:tc>
        <w:tc>
          <w:tcPr>
            <w:tcW w:w="1417" w:type="dxa"/>
            <w:vAlign w:val="center"/>
          </w:tcPr>
          <w:p w14:paraId="077AAF24" w14:textId="77777777" w:rsidR="005E2394" w:rsidRPr="002625EB" w:rsidRDefault="005E2394" w:rsidP="005E2394">
            <w:pPr>
              <w:pStyle w:val="TAC"/>
              <w:rPr>
                <w:lang w:eastAsia="zh-CN"/>
              </w:rPr>
            </w:pPr>
            <w:r w:rsidRPr="002625EB">
              <w:rPr>
                <w:rFonts w:hint="eastAsia"/>
                <w:lang w:eastAsia="zh-CN"/>
              </w:rPr>
              <w:t>2</w:t>
            </w:r>
          </w:p>
        </w:tc>
        <w:tc>
          <w:tcPr>
            <w:tcW w:w="1701" w:type="dxa"/>
            <w:shd w:val="clear" w:color="auto" w:fill="auto"/>
            <w:vAlign w:val="center"/>
          </w:tcPr>
          <w:p w14:paraId="089DB227" w14:textId="77777777" w:rsidR="005E2394" w:rsidRPr="002625EB" w:rsidRDefault="005E2394" w:rsidP="005E2394">
            <w:pPr>
              <w:pStyle w:val="TAC"/>
              <w:rPr>
                <w:lang w:eastAsia="zh-CN"/>
              </w:rPr>
            </w:pPr>
            <w:r w:rsidRPr="002625EB">
              <w:rPr>
                <w:rFonts w:hint="eastAsia"/>
                <w:lang w:eastAsia="zh-CN"/>
              </w:rPr>
              <w:t>{0,2,3,</w:t>
            </w:r>
            <w:r w:rsidRPr="002625EB">
              <w:rPr>
                <w:lang w:eastAsia="zh-CN"/>
              </w:rPr>
              <w:t>5</w:t>
            </w:r>
            <w:r w:rsidRPr="002625EB">
              <w:rPr>
                <w:rFonts w:hint="eastAsia"/>
                <w:lang w:eastAsia="zh-CN"/>
              </w:rPr>
              <w:t>,</w:t>
            </w:r>
            <w:r w:rsidRPr="002625EB">
              <w:rPr>
                <w:lang w:eastAsia="zh-CN"/>
              </w:rPr>
              <w:t>6</w:t>
            </w:r>
            <w:r w:rsidRPr="002625EB">
              <w:rPr>
                <w:rFonts w:hint="eastAsia"/>
                <w:lang w:eastAsia="zh-CN"/>
              </w:rPr>
              <w:t>,8,10,12}</w:t>
            </w:r>
          </w:p>
        </w:tc>
        <w:tc>
          <w:tcPr>
            <w:tcW w:w="1701" w:type="dxa"/>
            <w:shd w:val="clear" w:color="auto" w:fill="auto"/>
            <w:vAlign w:val="center"/>
          </w:tcPr>
          <w:p w14:paraId="24C82CE1" w14:textId="77777777" w:rsidR="005E2394" w:rsidRPr="002625EB" w:rsidRDefault="005E2394" w:rsidP="005E2394">
            <w:pPr>
              <w:pStyle w:val="TAC"/>
              <w:rPr>
                <w:lang w:eastAsia="zh-CN"/>
              </w:rPr>
            </w:pPr>
            <w:r w:rsidRPr="002625EB">
              <w:rPr>
                <w:rFonts w:hint="eastAsia"/>
                <w:lang w:eastAsia="zh-CN"/>
              </w:rPr>
              <w:t>{9}</w:t>
            </w:r>
          </w:p>
        </w:tc>
        <w:tc>
          <w:tcPr>
            <w:tcW w:w="1559" w:type="dxa"/>
            <w:shd w:val="clear" w:color="auto" w:fill="auto"/>
            <w:vAlign w:val="center"/>
          </w:tcPr>
          <w:p w14:paraId="2E6E7BBF" w14:textId="77777777" w:rsidR="005E2394" w:rsidRPr="002625EB" w:rsidRDefault="005E2394" w:rsidP="005E2394">
            <w:pPr>
              <w:pStyle w:val="TAC"/>
              <w:rPr>
                <w:lang w:eastAsia="zh-CN"/>
              </w:rPr>
            </w:pPr>
            <w:r w:rsidRPr="002625EB">
              <w:rPr>
                <w:rFonts w:hint="eastAsia"/>
                <w:lang w:eastAsia="zh-CN"/>
              </w:rPr>
              <w:t>-</w:t>
            </w:r>
          </w:p>
        </w:tc>
      </w:tr>
      <w:tr w:rsidR="005E2394" w:rsidRPr="002625EB" w14:paraId="671D0A9E" w14:textId="77777777" w:rsidTr="005E2394">
        <w:trPr>
          <w:jc w:val="center"/>
        </w:trPr>
        <w:tc>
          <w:tcPr>
            <w:tcW w:w="1242" w:type="dxa"/>
            <w:shd w:val="clear" w:color="auto" w:fill="D9D9D9"/>
            <w:vAlign w:val="center"/>
          </w:tcPr>
          <w:p w14:paraId="691D8819" w14:textId="77777777" w:rsidR="005E2394" w:rsidRPr="002625EB" w:rsidRDefault="005E2394" w:rsidP="005E2394">
            <w:pPr>
              <w:pStyle w:val="TAC"/>
              <w:rPr>
                <w:lang w:eastAsia="zh-CN"/>
              </w:rPr>
            </w:pPr>
            <w:r w:rsidRPr="002625EB">
              <w:rPr>
                <w:rFonts w:hint="eastAsia"/>
                <w:lang w:eastAsia="zh-CN"/>
              </w:rPr>
              <w:t>14</w:t>
            </w:r>
          </w:p>
        </w:tc>
        <w:tc>
          <w:tcPr>
            <w:tcW w:w="1560" w:type="dxa"/>
            <w:shd w:val="clear" w:color="auto" w:fill="D9D9D9"/>
            <w:vAlign w:val="center"/>
          </w:tcPr>
          <w:p w14:paraId="2CFB0F3C" w14:textId="77777777" w:rsidR="005E2394" w:rsidRPr="002625EB" w:rsidRDefault="005E2394" w:rsidP="005E2394">
            <w:pPr>
              <w:pStyle w:val="TAC"/>
              <w:rPr>
                <w:lang w:eastAsia="zh-CN"/>
              </w:rPr>
            </w:pPr>
            <w:r w:rsidRPr="002625EB">
              <w:rPr>
                <w:rFonts w:hint="eastAsia"/>
                <w:lang w:eastAsia="zh-CN"/>
              </w:rPr>
              <w:t>{3, 10}</w:t>
            </w:r>
          </w:p>
        </w:tc>
        <w:tc>
          <w:tcPr>
            <w:tcW w:w="1417" w:type="dxa"/>
            <w:vAlign w:val="center"/>
          </w:tcPr>
          <w:p w14:paraId="368436B5" w14:textId="77777777" w:rsidR="005E2394" w:rsidRPr="002625EB" w:rsidRDefault="005E2394" w:rsidP="005E2394">
            <w:pPr>
              <w:pStyle w:val="TAC"/>
              <w:rPr>
                <w:lang w:eastAsia="zh-CN"/>
              </w:rPr>
            </w:pPr>
            <w:r w:rsidRPr="002625EB">
              <w:rPr>
                <w:rFonts w:hint="eastAsia"/>
                <w:lang w:eastAsia="zh-CN"/>
              </w:rPr>
              <w:t>3</w:t>
            </w:r>
          </w:p>
        </w:tc>
        <w:tc>
          <w:tcPr>
            <w:tcW w:w="1701" w:type="dxa"/>
            <w:shd w:val="clear" w:color="auto" w:fill="auto"/>
            <w:vAlign w:val="center"/>
          </w:tcPr>
          <w:p w14:paraId="0933834B" w14:textId="77777777" w:rsidR="005E2394" w:rsidRPr="002625EB" w:rsidRDefault="005E2394" w:rsidP="005E2394">
            <w:pPr>
              <w:pStyle w:val="TAC"/>
              <w:rPr>
                <w:lang w:eastAsia="zh-CN"/>
              </w:rPr>
            </w:pPr>
            <w:r w:rsidRPr="002625EB">
              <w:rPr>
                <w:rFonts w:hint="eastAsia"/>
                <w:lang w:eastAsia="zh-CN"/>
              </w:rPr>
              <w:t>{2,4,9,11}</w:t>
            </w:r>
          </w:p>
        </w:tc>
        <w:tc>
          <w:tcPr>
            <w:tcW w:w="1701" w:type="dxa"/>
            <w:shd w:val="clear" w:color="auto" w:fill="auto"/>
            <w:vAlign w:val="center"/>
          </w:tcPr>
          <w:p w14:paraId="184076F1" w14:textId="77777777" w:rsidR="005E2394" w:rsidRPr="002625EB" w:rsidRDefault="005E2394" w:rsidP="005E2394">
            <w:pPr>
              <w:pStyle w:val="TAC"/>
              <w:rPr>
                <w:lang w:eastAsia="zh-CN"/>
              </w:rPr>
            </w:pPr>
            <w:r w:rsidRPr="002625EB">
              <w:rPr>
                <w:rFonts w:hint="eastAsia"/>
                <w:lang w:eastAsia="zh-CN"/>
              </w:rPr>
              <w:t>{1,5,8,12}</w:t>
            </w:r>
          </w:p>
        </w:tc>
        <w:tc>
          <w:tcPr>
            <w:tcW w:w="1559" w:type="dxa"/>
            <w:shd w:val="clear" w:color="auto" w:fill="auto"/>
            <w:vAlign w:val="center"/>
          </w:tcPr>
          <w:p w14:paraId="7C1FB2D8" w14:textId="77777777" w:rsidR="005E2394" w:rsidRPr="002625EB" w:rsidRDefault="005E2394" w:rsidP="005E2394">
            <w:pPr>
              <w:pStyle w:val="TAC"/>
              <w:rPr>
                <w:lang w:eastAsia="zh-CN"/>
              </w:rPr>
            </w:pPr>
            <w:r w:rsidRPr="002625EB">
              <w:rPr>
                <w:rFonts w:hint="eastAsia"/>
                <w:lang w:eastAsia="zh-CN"/>
              </w:rPr>
              <w:t>{0,6,7,13}</w:t>
            </w:r>
          </w:p>
        </w:tc>
      </w:tr>
      <w:tr w:rsidR="005E2394" w:rsidRPr="002625EB" w14:paraId="451DBFF8" w14:textId="77777777" w:rsidTr="005E2394">
        <w:trPr>
          <w:jc w:val="center"/>
        </w:trPr>
        <w:tc>
          <w:tcPr>
            <w:tcW w:w="1242" w:type="dxa"/>
            <w:shd w:val="clear" w:color="auto" w:fill="D9D9D9"/>
            <w:vAlign w:val="center"/>
          </w:tcPr>
          <w:p w14:paraId="602D3CDE" w14:textId="77777777" w:rsidR="005E2394" w:rsidRPr="002625EB" w:rsidRDefault="005E2394" w:rsidP="005E2394">
            <w:pPr>
              <w:pStyle w:val="TAC"/>
              <w:rPr>
                <w:lang w:eastAsia="zh-CN"/>
              </w:rPr>
            </w:pPr>
            <w:r w:rsidRPr="002625EB">
              <w:rPr>
                <w:rFonts w:hint="eastAsia"/>
                <w:lang w:eastAsia="zh-CN"/>
              </w:rPr>
              <w:t>14</w:t>
            </w:r>
          </w:p>
        </w:tc>
        <w:tc>
          <w:tcPr>
            <w:tcW w:w="1560" w:type="dxa"/>
            <w:shd w:val="clear" w:color="auto" w:fill="D9D9D9"/>
            <w:vAlign w:val="center"/>
          </w:tcPr>
          <w:p w14:paraId="4284F8F3" w14:textId="77777777" w:rsidR="005E2394" w:rsidRPr="002625EB" w:rsidRDefault="005E2394" w:rsidP="005E2394">
            <w:pPr>
              <w:pStyle w:val="TAC"/>
              <w:rPr>
                <w:lang w:eastAsia="zh-CN"/>
              </w:rPr>
            </w:pPr>
            <w:r w:rsidRPr="002625EB">
              <w:rPr>
                <w:rFonts w:hint="eastAsia"/>
                <w:lang w:eastAsia="zh-CN"/>
              </w:rPr>
              <w:t>{1,5,8,12}</w:t>
            </w:r>
          </w:p>
        </w:tc>
        <w:tc>
          <w:tcPr>
            <w:tcW w:w="1417" w:type="dxa"/>
            <w:vAlign w:val="center"/>
          </w:tcPr>
          <w:p w14:paraId="024F5620" w14:textId="77777777" w:rsidR="005E2394" w:rsidRPr="002625EB" w:rsidRDefault="005E2394" w:rsidP="005E2394">
            <w:pPr>
              <w:pStyle w:val="TAC"/>
              <w:rPr>
                <w:lang w:eastAsia="zh-CN"/>
              </w:rPr>
            </w:pPr>
            <w:r w:rsidRPr="002625EB">
              <w:rPr>
                <w:rFonts w:hint="eastAsia"/>
                <w:lang w:eastAsia="zh-CN"/>
              </w:rPr>
              <w:t>2</w:t>
            </w:r>
          </w:p>
        </w:tc>
        <w:tc>
          <w:tcPr>
            <w:tcW w:w="1701" w:type="dxa"/>
            <w:shd w:val="clear" w:color="auto" w:fill="auto"/>
            <w:vAlign w:val="center"/>
          </w:tcPr>
          <w:p w14:paraId="38A7C6EB" w14:textId="77777777" w:rsidR="005E2394" w:rsidRPr="002625EB" w:rsidRDefault="005E2394" w:rsidP="005E2394">
            <w:pPr>
              <w:pStyle w:val="TAC"/>
              <w:rPr>
                <w:lang w:eastAsia="zh-CN"/>
              </w:rPr>
            </w:pPr>
            <w:r w:rsidRPr="002625EB">
              <w:rPr>
                <w:rFonts w:hint="eastAsia"/>
                <w:lang w:eastAsia="zh-CN"/>
              </w:rPr>
              <w:t>{0,2,4,6,7,9,11,13}</w:t>
            </w:r>
          </w:p>
        </w:tc>
        <w:tc>
          <w:tcPr>
            <w:tcW w:w="1701" w:type="dxa"/>
            <w:shd w:val="clear" w:color="auto" w:fill="auto"/>
            <w:vAlign w:val="center"/>
          </w:tcPr>
          <w:p w14:paraId="1786EF2E" w14:textId="77777777" w:rsidR="005E2394" w:rsidRPr="002625EB" w:rsidRDefault="005E2394" w:rsidP="005E2394">
            <w:pPr>
              <w:pStyle w:val="TAC"/>
              <w:rPr>
                <w:lang w:eastAsia="zh-CN"/>
              </w:rPr>
            </w:pPr>
            <w:r w:rsidRPr="002625EB">
              <w:rPr>
                <w:rFonts w:hint="eastAsia"/>
                <w:lang w:eastAsia="zh-CN"/>
              </w:rPr>
              <w:t>{3, 10}</w:t>
            </w:r>
          </w:p>
        </w:tc>
        <w:tc>
          <w:tcPr>
            <w:tcW w:w="1559" w:type="dxa"/>
            <w:shd w:val="clear" w:color="auto" w:fill="auto"/>
            <w:vAlign w:val="center"/>
          </w:tcPr>
          <w:p w14:paraId="2E927EF8" w14:textId="77777777" w:rsidR="005E2394" w:rsidRPr="002625EB" w:rsidRDefault="005E2394" w:rsidP="005E2394">
            <w:pPr>
              <w:pStyle w:val="TAC"/>
              <w:rPr>
                <w:lang w:eastAsia="zh-CN"/>
              </w:rPr>
            </w:pPr>
            <w:r w:rsidRPr="002625EB">
              <w:rPr>
                <w:rFonts w:hint="eastAsia"/>
                <w:lang w:eastAsia="zh-CN"/>
              </w:rPr>
              <w:t>-</w:t>
            </w:r>
          </w:p>
        </w:tc>
      </w:tr>
    </w:tbl>
    <w:p w14:paraId="215A58B3" w14:textId="77777777" w:rsidR="005E2394" w:rsidRPr="002625EB" w:rsidRDefault="005E2394" w:rsidP="005E2394">
      <w:pPr>
        <w:rPr>
          <w:lang w:eastAsia="zh-CN"/>
        </w:rPr>
      </w:pPr>
    </w:p>
    <w:p w14:paraId="22098912" w14:textId="77777777" w:rsidR="005E2394" w:rsidRPr="002625EB" w:rsidRDefault="005E2394" w:rsidP="005E2394">
      <w:pPr>
        <w:rPr>
          <w:lang w:eastAsia="zh-CN"/>
        </w:rPr>
      </w:pPr>
      <w:r w:rsidRPr="002625EB">
        <w:rPr>
          <w:rFonts w:hint="eastAsia"/>
          <w:lang w:eastAsia="zh-CN"/>
        </w:rPr>
        <w:t xml:space="preserve">Denote </w:t>
      </w:r>
      <w:r w:rsidRPr="002625EB">
        <w:rPr>
          <w:position w:val="-12"/>
        </w:rPr>
        <w:object w:dxaOrig="220" w:dyaOrig="360" w14:anchorId="24D9E031">
          <v:shape id="_x0000_i1050" type="#_x0000_t75" style="width:10.05pt;height:16.4pt" o:ole="">
            <v:imagedata r:id="rId64" o:title=""/>
          </v:shape>
          <o:OLEObject Type="Embed" ProgID="Equation.3" ShapeID="_x0000_i1050" DrawAspect="Content" ObjectID="_1648064692" r:id="rId65"/>
        </w:object>
      </w:r>
      <w:r w:rsidRPr="002625EB">
        <w:rPr>
          <w:rFonts w:hint="eastAsia"/>
          <w:lang w:eastAsia="zh-CN"/>
        </w:rPr>
        <w:t xml:space="preserve"> as UCI OFDM symbol index. Denote </w:t>
      </w:r>
      <w:r w:rsidRPr="002625EB">
        <w:rPr>
          <w:position w:val="-12"/>
        </w:rPr>
        <w:object w:dxaOrig="520" w:dyaOrig="380" w14:anchorId="557A89FF">
          <v:shape id="_x0000_i1051" type="#_x0000_t75" style="width:24.15pt;height:17.75pt" o:ole="">
            <v:imagedata r:id="rId66" o:title=""/>
          </v:shape>
          <o:OLEObject Type="Embed" ProgID="Equation.3" ShapeID="_x0000_i1051" DrawAspect="Content" ObjectID="_1648064693" r:id="rId67"/>
        </w:object>
      </w:r>
      <w:r w:rsidRPr="002625EB">
        <w:rPr>
          <w:rFonts w:hint="eastAsia"/>
          <w:lang w:eastAsia="zh-CN"/>
        </w:rPr>
        <w:t xml:space="preserve"> as the number of elements in UCI symbol indices set </w:t>
      </w:r>
      <w:r w:rsidRPr="002625EB">
        <w:rPr>
          <w:position w:val="-12"/>
        </w:rPr>
        <w:object w:dxaOrig="460" w:dyaOrig="380" w14:anchorId="590CDF71">
          <v:shape id="_x0000_i1052" type="#_x0000_t75" style="width:20.95pt;height:17.75pt" o:ole="">
            <v:imagedata r:id="rId68" o:title=""/>
          </v:shape>
          <o:OLEObject Type="Embed" ProgID="Equation.3" ShapeID="_x0000_i1052" DrawAspect="Content" ObjectID="_1648064694" r:id="rId69"/>
        </w:object>
      </w:r>
      <w:r w:rsidRPr="002625EB">
        <w:rPr>
          <w:rFonts w:hint="eastAsia"/>
          <w:lang w:eastAsia="zh-CN"/>
        </w:rPr>
        <w:t xml:space="preserve"> for </w:t>
      </w:r>
      <w:r w:rsidRPr="002625EB">
        <w:rPr>
          <w:position w:val="-12"/>
        </w:rPr>
        <w:object w:dxaOrig="1219" w:dyaOrig="380" w14:anchorId="5DE4C9CA">
          <v:shape id="_x0000_i1053" type="#_x0000_t75" style="width:53.75pt;height:17.75pt" o:ole="">
            <v:imagedata r:id="rId70" o:title=""/>
          </v:shape>
          <o:OLEObject Type="Embed" ProgID="Equation.3" ShapeID="_x0000_i1053" DrawAspect="Content" ObjectID="_1648064695" r:id="rId71"/>
        </w:object>
      </w:r>
      <w:r w:rsidRPr="002625EB">
        <w:rPr>
          <w:rFonts w:hint="eastAsia"/>
          <w:lang w:eastAsia="zh-CN"/>
        </w:rPr>
        <w:t xml:space="preserve">, where </w:t>
      </w:r>
      <w:r w:rsidRPr="002625EB">
        <w:rPr>
          <w:position w:val="-12"/>
        </w:rPr>
        <w:object w:dxaOrig="460" w:dyaOrig="380" w14:anchorId="2D1E3F1F">
          <v:shape id="_x0000_i1054" type="#_x0000_t75" style="width:20.95pt;height:17.75pt" o:ole="">
            <v:imagedata r:id="rId68" o:title=""/>
          </v:shape>
          <o:OLEObject Type="Embed" ProgID="Equation.3" ShapeID="_x0000_i1054" DrawAspect="Content" ObjectID="_1648064696" r:id="rId72"/>
        </w:object>
      </w:r>
      <w:r w:rsidRPr="002625EB">
        <w:rPr>
          <w:rFonts w:hint="eastAsia"/>
          <w:lang w:eastAsia="zh-CN"/>
        </w:rPr>
        <w:t xml:space="preserve"> and </w:t>
      </w:r>
      <w:r w:rsidRPr="002625EB">
        <w:rPr>
          <w:position w:val="-12"/>
        </w:rPr>
        <w:object w:dxaOrig="520" w:dyaOrig="380" w14:anchorId="7C6861F3">
          <v:shape id="_x0000_i1055" type="#_x0000_t75" style="width:24.15pt;height:17.75pt" o:ole="">
            <v:imagedata r:id="rId73" o:title=""/>
          </v:shape>
          <o:OLEObject Type="Embed" ProgID="Equation.3" ShapeID="_x0000_i1055" DrawAspect="Content" ObjectID="_1648064697" r:id="rId74"/>
        </w:object>
      </w:r>
      <w:r w:rsidRPr="002625EB">
        <w:rPr>
          <w:rFonts w:hint="eastAsia"/>
          <w:lang w:eastAsia="zh-CN"/>
        </w:rPr>
        <w:t xml:space="preserve"> are given by Table 6.3.1.6-1 according to the PUCCH duration and the PUCCH DMRS configuration. Denote </w:t>
      </w:r>
      <w:r w:rsidRPr="002625EB">
        <w:rPr>
          <w:position w:val="-28"/>
        </w:rPr>
        <w:object w:dxaOrig="1900" w:dyaOrig="720" w14:anchorId="4B829160">
          <v:shape id="_x0000_i1056" type="#_x0000_t75" style="width:83.85pt;height:32.8pt" o:ole="">
            <v:imagedata r:id="rId75" o:title=""/>
          </v:shape>
          <o:OLEObject Type="Embed" ProgID="Equation.3" ShapeID="_x0000_i1056" DrawAspect="Content" ObjectID="_1648064698" r:id="rId76"/>
        </w:object>
      </w:r>
      <w:r w:rsidRPr="002625EB">
        <w:rPr>
          <w:rFonts w:hint="eastAsia"/>
          <w:lang w:eastAsia="zh-CN"/>
        </w:rPr>
        <w:t xml:space="preserve"> as the number of OFDM symbol</w:t>
      </w:r>
      <w:r w:rsidRPr="002625EB">
        <w:rPr>
          <w:lang w:eastAsia="zh-CN"/>
        </w:rPr>
        <w:t>s</w:t>
      </w:r>
      <w:r w:rsidRPr="002625EB">
        <w:rPr>
          <w:rFonts w:hint="eastAsia"/>
          <w:lang w:eastAsia="zh-CN"/>
        </w:rPr>
        <w:t xml:space="preserve"> carrying UCI in the PUCCH. Denote </w:t>
      </w:r>
      <w:r w:rsidRPr="002625EB">
        <w:rPr>
          <w:position w:val="-12"/>
        </w:rPr>
        <w:object w:dxaOrig="340" w:dyaOrig="360" w14:anchorId="6B0FF181">
          <v:shape id="_x0000_i1057" type="#_x0000_t75" style="width:17.75pt;height:18.25pt" o:ole="">
            <v:imagedata r:id="rId77" o:title=""/>
          </v:shape>
          <o:OLEObject Type="Embed" ProgID="Equation.3" ShapeID="_x0000_i1057" DrawAspect="Content" ObjectID="_1648064699" r:id="rId78"/>
        </w:object>
      </w:r>
      <w:r w:rsidRPr="002625EB">
        <w:rPr>
          <w:rFonts w:hint="eastAsia"/>
          <w:lang w:eastAsia="zh-CN"/>
        </w:rPr>
        <w:t xml:space="preserve"> as the modulation order of the PUCCH. </w:t>
      </w:r>
    </w:p>
    <w:p w14:paraId="62DC3A4C" w14:textId="77777777" w:rsidR="005E2394" w:rsidRPr="002625EB" w:rsidRDefault="005E2394" w:rsidP="005E2394">
      <w:pPr>
        <w:rPr>
          <w:lang w:eastAsia="zh-CN"/>
        </w:rPr>
      </w:pPr>
      <w:r w:rsidRPr="002625EB">
        <w:rPr>
          <w:rFonts w:hint="eastAsia"/>
          <w:lang w:eastAsia="zh-CN"/>
        </w:rPr>
        <w:t xml:space="preserve">For PUCCH </w:t>
      </w:r>
      <w:r w:rsidRPr="002625EB">
        <w:rPr>
          <w:lang w:eastAsia="zh-CN"/>
        </w:rPr>
        <w:t>format</w:t>
      </w:r>
      <w:r w:rsidRPr="002625EB">
        <w:rPr>
          <w:rFonts w:hint="eastAsia"/>
          <w:lang w:eastAsia="zh-CN"/>
        </w:rPr>
        <w:t xml:space="preserve"> 3, set </w:t>
      </w:r>
      <w:r w:rsidRPr="002625EB">
        <w:rPr>
          <w:position w:val="-12"/>
        </w:rPr>
        <w:object w:dxaOrig="2120" w:dyaOrig="380" w14:anchorId="5DB0D5B3">
          <v:shape id="_x0000_i1058" type="#_x0000_t75" style="width:93.85pt;height:17.75pt" o:ole="">
            <v:imagedata r:id="rId79" o:title=""/>
          </v:shape>
          <o:OLEObject Type="Embed" ProgID="Equation.3" ShapeID="_x0000_i1058" DrawAspect="Content" ObjectID="_1648064700" r:id="rId80"/>
        </w:object>
      </w:r>
      <w:r w:rsidRPr="002625EB">
        <w:rPr>
          <w:rFonts w:hint="eastAsia"/>
          <w:lang w:eastAsia="zh-CN"/>
        </w:rPr>
        <w:t xml:space="preserve"> , where </w:t>
      </w:r>
      <w:r w:rsidRPr="002625EB">
        <w:rPr>
          <w:position w:val="-12"/>
        </w:rPr>
        <w:object w:dxaOrig="859" w:dyaOrig="360" w14:anchorId="64032D56">
          <v:shape id="_x0000_i1059" type="#_x0000_t75" style="width:38.3pt;height:16.85pt" o:ole="">
            <v:imagedata r:id="rId81" o:title=""/>
          </v:shape>
          <o:OLEObject Type="Embed" ProgID="Equation.3" ShapeID="_x0000_i1059" DrawAspect="Content" ObjectID="_1648064701" r:id="rId82"/>
        </w:object>
      </w:r>
      <w:r w:rsidRPr="002625EB">
        <w:rPr>
          <w:rFonts w:hint="eastAsia"/>
          <w:lang w:eastAsia="zh-CN"/>
        </w:rPr>
        <w:t xml:space="preserve"> is the number of PRBs that is determined by the UE for PUCCH </w:t>
      </w:r>
      <w:r w:rsidRPr="002625EB">
        <w:rPr>
          <w:lang w:eastAsia="zh-CN"/>
        </w:rPr>
        <w:t>format</w:t>
      </w:r>
      <w:r w:rsidRPr="002625EB">
        <w:rPr>
          <w:rFonts w:hint="eastAsia"/>
          <w:lang w:eastAsia="zh-CN"/>
        </w:rPr>
        <w:t xml:space="preserve"> 3 transmission according to Subclause 9.2 of [5, TS</w:t>
      </w:r>
      <w:r w:rsidRPr="002625EB">
        <w:rPr>
          <w:lang w:eastAsia="zh-CN"/>
        </w:rPr>
        <w:t xml:space="preserve"> </w:t>
      </w:r>
      <w:r w:rsidRPr="002625EB">
        <w:rPr>
          <w:rFonts w:hint="eastAsia"/>
          <w:lang w:eastAsia="zh-CN"/>
        </w:rPr>
        <w:t>38.213].</w:t>
      </w:r>
    </w:p>
    <w:p w14:paraId="35B56FBE" w14:textId="6E8180CE" w:rsidR="005E2394" w:rsidRPr="002625EB" w:rsidRDefault="005E2394" w:rsidP="005E2394">
      <w:pPr>
        <w:rPr>
          <w:lang w:eastAsia="zh-CN"/>
        </w:rPr>
      </w:pPr>
      <w:r w:rsidRPr="002625EB">
        <w:rPr>
          <w:rFonts w:hint="eastAsia"/>
          <w:lang w:eastAsia="zh-CN"/>
        </w:rPr>
        <w:lastRenderedPageBreak/>
        <w:t xml:space="preserve">For PUCCH format 4, set </w:t>
      </w:r>
      <w:r w:rsidRPr="002625EB">
        <w:rPr>
          <w:position w:val="-12"/>
        </w:rPr>
        <w:object w:dxaOrig="2180" w:dyaOrig="380" w14:anchorId="68EF1900">
          <v:shape id="_x0000_i1060" type="#_x0000_t75" style="width:97.05pt;height:17.75pt" o:ole="">
            <v:imagedata r:id="rId83" o:title=""/>
          </v:shape>
          <o:OLEObject Type="Embed" ProgID="Equation.3" ShapeID="_x0000_i1060" DrawAspect="Content" ObjectID="_1648064702" r:id="rId84"/>
        </w:object>
      </w:r>
      <w:r w:rsidRPr="002625EB">
        <w:rPr>
          <w:rFonts w:hint="eastAsia"/>
          <w:lang w:eastAsia="zh-CN"/>
        </w:rPr>
        <w:t xml:space="preserve">, where </w:t>
      </w:r>
      <w:r w:rsidRPr="002625EB">
        <w:rPr>
          <w:position w:val="-12"/>
        </w:rPr>
        <w:object w:dxaOrig="900" w:dyaOrig="380" w14:anchorId="379F1042">
          <v:shape id="_x0000_i1061" type="#_x0000_t75" style="width:39.2pt;height:15.95pt" o:ole="">
            <v:imagedata r:id="rId85" o:title=""/>
          </v:shape>
          <o:OLEObject Type="Embed" ProgID="Equation.3" ShapeID="_x0000_i1061" DrawAspect="Content" ObjectID="_1648064703" r:id="rId86"/>
        </w:object>
      </w:r>
      <w:r w:rsidRPr="002625EB">
        <w:rPr>
          <w:rFonts w:hint="eastAsia"/>
          <w:lang w:eastAsia="zh-CN"/>
        </w:rPr>
        <w:t xml:space="preserve"> is the </w:t>
      </w:r>
      <w:del w:id="9" w:author="李娜-5G" w:date="2020-04-08T19:32:00Z">
        <w:r w:rsidRPr="002625EB" w:rsidDel="00E215EF">
          <w:rPr>
            <w:rFonts w:hint="eastAsia"/>
            <w:lang w:eastAsia="zh-CN"/>
          </w:rPr>
          <w:delText>spreading factor</w:delText>
        </w:r>
      </w:del>
      <w:ins w:id="10" w:author="李娜-5G" w:date="2020-04-08T19:32:00Z">
        <w:r w:rsidR="00E215EF" w:rsidRPr="00E215EF">
          <w:rPr>
            <w:lang w:eastAsia="zh-CN"/>
          </w:rPr>
          <w:t xml:space="preserve"> orthogonal cover code length provided by</w:t>
        </w:r>
        <w:r w:rsidR="00E215EF" w:rsidRPr="00E215EF">
          <w:rPr>
            <w:i/>
            <w:lang w:eastAsia="zh-CN"/>
          </w:rPr>
          <w:t xml:space="preserve"> OCC-Length</w:t>
        </w:r>
      </w:ins>
      <w:ins w:id="11" w:author="李娜-5G" w:date="2020-04-08T19:33:00Z">
        <w:r w:rsidR="00E215EF">
          <w:rPr>
            <w:i/>
            <w:lang w:eastAsia="zh-CN"/>
          </w:rPr>
          <w:t xml:space="preserve"> </w:t>
        </w:r>
      </w:ins>
      <w:del w:id="12" w:author="李娜-5G" w:date="2020-04-08T19:32:00Z">
        <w:r w:rsidRPr="002625EB" w:rsidDel="00E215EF">
          <w:rPr>
            <w:rFonts w:hint="eastAsia"/>
            <w:lang w:eastAsia="zh-CN"/>
          </w:rPr>
          <w:delText xml:space="preserve"> </w:delText>
        </w:r>
      </w:del>
      <w:r w:rsidRPr="002625EB">
        <w:rPr>
          <w:rFonts w:hint="eastAsia"/>
          <w:lang w:eastAsia="zh-CN"/>
        </w:rPr>
        <w:t>for PUCCH format 4.</w:t>
      </w:r>
    </w:p>
    <w:p w14:paraId="0C8CA8B7" w14:textId="77777777" w:rsidR="005E2394" w:rsidRPr="002625EB" w:rsidRDefault="005E2394" w:rsidP="005E2394">
      <w:pPr>
        <w:rPr>
          <w:lang w:eastAsia="zh-CN"/>
        </w:rPr>
      </w:pPr>
      <w:r w:rsidRPr="002625EB">
        <w:rPr>
          <w:rFonts w:hint="eastAsia"/>
          <w:lang w:eastAsia="zh-CN"/>
        </w:rPr>
        <w:t>Find the smallest</w:t>
      </w:r>
      <w:r w:rsidRPr="002625EB">
        <w:rPr>
          <w:position w:val="-10"/>
        </w:rPr>
        <w:object w:dxaOrig="560" w:dyaOrig="320" w14:anchorId="6C3F8618">
          <v:shape id="_x0000_i1062" type="#_x0000_t75" style="width:25.05pt;height:14.15pt" o:ole="">
            <v:imagedata r:id="rId87" o:title=""/>
          </v:shape>
          <o:OLEObject Type="Embed" ProgID="Equation.3" ShapeID="_x0000_i1062" DrawAspect="Content" ObjectID="_1648064704" r:id="rId88"/>
        </w:object>
      </w:r>
      <w:r w:rsidRPr="002625EB">
        <w:rPr>
          <w:rFonts w:hint="eastAsia"/>
          <w:lang w:eastAsia="zh-CN"/>
        </w:rPr>
        <w:t xml:space="preserve"> such that </w:t>
      </w:r>
      <w:r w:rsidRPr="002625EB">
        <w:rPr>
          <w:position w:val="-30"/>
        </w:rPr>
        <w:object w:dxaOrig="2799" w:dyaOrig="720" w14:anchorId="5C0849EB">
          <v:shape id="_x0000_i1063" type="#_x0000_t75" style="width:123.05pt;height:32.8pt" o:ole="">
            <v:imagedata r:id="rId89" o:title=""/>
          </v:shape>
          <o:OLEObject Type="Embed" ProgID="Equation.3" ShapeID="_x0000_i1063" DrawAspect="Content" ObjectID="_1648064705" r:id="rId90"/>
        </w:object>
      </w:r>
      <w:r w:rsidRPr="002625EB">
        <w:rPr>
          <w:rFonts w:hint="eastAsia"/>
          <w:lang w:eastAsia="zh-CN"/>
        </w:rPr>
        <w:t>.</w:t>
      </w:r>
    </w:p>
    <w:p w14:paraId="760DA83C" w14:textId="77777777" w:rsidR="005E2394" w:rsidRDefault="005E2394" w:rsidP="005E2394">
      <w:pPr>
        <w:jc w:val="center"/>
        <w:rPr>
          <w:rFonts w:eastAsia="等线" w:cs="Arial"/>
          <w:color w:val="FF0000"/>
          <w:lang w:eastAsia="zh-CN"/>
        </w:rPr>
      </w:pPr>
      <w:r w:rsidRPr="00F265D3">
        <w:rPr>
          <w:rFonts w:eastAsia="等线" w:cs="Arial" w:hint="eastAsia"/>
          <w:color w:val="FF0000"/>
          <w:lang w:eastAsia="zh-CN"/>
        </w:rPr>
        <w:t>&lt;unchanged part omitted&gt;</w:t>
      </w:r>
    </w:p>
    <w:p w14:paraId="46E74569" w14:textId="77777777" w:rsidR="005E2394" w:rsidRPr="005E2394" w:rsidRDefault="005E2394" w:rsidP="005E2394">
      <w:pPr>
        <w:rPr>
          <w:lang w:eastAsia="zh-CN"/>
        </w:rPr>
      </w:pPr>
    </w:p>
    <w:bookmarkEnd w:id="3"/>
    <w:bookmarkEnd w:id="4"/>
    <w:bookmarkEnd w:id="5"/>
    <w:bookmarkEnd w:id="6"/>
    <w:p w14:paraId="40EAEAA5" w14:textId="77777777" w:rsidR="001E0539" w:rsidRPr="0040507E" w:rsidRDefault="001E0539" w:rsidP="00F265D3">
      <w:pPr>
        <w:rPr>
          <w:rFonts w:eastAsia="等线" w:cs="Arial"/>
          <w:color w:val="FF0000"/>
          <w:lang w:eastAsia="zh-CN"/>
        </w:rPr>
      </w:pPr>
    </w:p>
    <w:sectPr w:rsidR="001E0539" w:rsidRPr="0040507E" w:rsidSect="000B7FED">
      <w:headerReference w:type="even" r:id="rId91"/>
      <w:headerReference w:type="default" r:id="rId92"/>
      <w:headerReference w:type="first" r:id="rId9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335E2" w14:textId="77777777" w:rsidR="00987786" w:rsidRDefault="00987786">
      <w:r>
        <w:separator/>
      </w:r>
    </w:p>
  </w:endnote>
  <w:endnote w:type="continuationSeparator" w:id="0">
    <w:p w14:paraId="69A9A8F5" w14:textId="77777777" w:rsidR="00987786" w:rsidRDefault="00987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155F1" w14:textId="77777777" w:rsidR="00987786" w:rsidRDefault="00987786">
      <w:r>
        <w:separator/>
      </w:r>
    </w:p>
  </w:footnote>
  <w:footnote w:type="continuationSeparator" w:id="0">
    <w:p w14:paraId="0F65AE9D" w14:textId="77777777" w:rsidR="00987786" w:rsidRDefault="00987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5E2394" w:rsidRDefault="005E23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5E2394" w:rsidRDefault="005E239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5E2394" w:rsidRDefault="005E239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5E2394" w:rsidRDefault="005E239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15:restartNumberingAfterBreak="0">
    <w:nsid w:val="272E5B15"/>
    <w:multiLevelType w:val="hybridMultilevel"/>
    <w:tmpl w:val="F6B6670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4"/>
  </w:num>
  <w:num w:numId="26">
    <w:abstractNumId w:val="18"/>
  </w:num>
  <w:num w:numId="27">
    <w:abstractNumId w:val="23"/>
  </w:num>
  <w:num w:numId="28">
    <w:abstractNumId w:val="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娜-5G">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5F"/>
    <w:rsid w:val="00004F0A"/>
    <w:rsid w:val="00005621"/>
    <w:rsid w:val="00022E4A"/>
    <w:rsid w:val="00042B01"/>
    <w:rsid w:val="000460E4"/>
    <w:rsid w:val="00074B60"/>
    <w:rsid w:val="00082F15"/>
    <w:rsid w:val="000868D1"/>
    <w:rsid w:val="00091518"/>
    <w:rsid w:val="000A4DBB"/>
    <w:rsid w:val="000A6394"/>
    <w:rsid w:val="000A63E9"/>
    <w:rsid w:val="000B7FED"/>
    <w:rsid w:val="000C01FC"/>
    <w:rsid w:val="000C038A"/>
    <w:rsid w:val="000C423E"/>
    <w:rsid w:val="000C5B26"/>
    <w:rsid w:val="000C6598"/>
    <w:rsid w:val="000E6F1E"/>
    <w:rsid w:val="000F3F0F"/>
    <w:rsid w:val="00111D06"/>
    <w:rsid w:val="001133DC"/>
    <w:rsid w:val="00120439"/>
    <w:rsid w:val="00132A3E"/>
    <w:rsid w:val="00133C29"/>
    <w:rsid w:val="00145D43"/>
    <w:rsid w:val="001478F5"/>
    <w:rsid w:val="00155827"/>
    <w:rsid w:val="00180C41"/>
    <w:rsid w:val="00183A47"/>
    <w:rsid w:val="001851BB"/>
    <w:rsid w:val="001872B5"/>
    <w:rsid w:val="00192C46"/>
    <w:rsid w:val="0019785C"/>
    <w:rsid w:val="001A08B3"/>
    <w:rsid w:val="001A7B60"/>
    <w:rsid w:val="001B2A0F"/>
    <w:rsid w:val="001B52F0"/>
    <w:rsid w:val="001B7A65"/>
    <w:rsid w:val="001E0539"/>
    <w:rsid w:val="001E29D7"/>
    <w:rsid w:val="001E41F3"/>
    <w:rsid w:val="00235E8C"/>
    <w:rsid w:val="0024373D"/>
    <w:rsid w:val="0026004D"/>
    <w:rsid w:val="002640DD"/>
    <w:rsid w:val="00275D12"/>
    <w:rsid w:val="00284FEB"/>
    <w:rsid w:val="002860C4"/>
    <w:rsid w:val="002B5741"/>
    <w:rsid w:val="002C6C1C"/>
    <w:rsid w:val="002F5611"/>
    <w:rsid w:val="002F6555"/>
    <w:rsid w:val="002F79E1"/>
    <w:rsid w:val="003022D7"/>
    <w:rsid w:val="00305409"/>
    <w:rsid w:val="00310DFD"/>
    <w:rsid w:val="00314ACF"/>
    <w:rsid w:val="00325E65"/>
    <w:rsid w:val="00333ACC"/>
    <w:rsid w:val="00343818"/>
    <w:rsid w:val="003609EF"/>
    <w:rsid w:val="0036231A"/>
    <w:rsid w:val="00374DD4"/>
    <w:rsid w:val="003770FC"/>
    <w:rsid w:val="00385AD0"/>
    <w:rsid w:val="00392804"/>
    <w:rsid w:val="003A17A9"/>
    <w:rsid w:val="003A6E7A"/>
    <w:rsid w:val="003B3E8C"/>
    <w:rsid w:val="003C048C"/>
    <w:rsid w:val="003D026F"/>
    <w:rsid w:val="003D14DC"/>
    <w:rsid w:val="003D6CB7"/>
    <w:rsid w:val="003E1A36"/>
    <w:rsid w:val="00402A53"/>
    <w:rsid w:val="0040507E"/>
    <w:rsid w:val="00410371"/>
    <w:rsid w:val="004242F1"/>
    <w:rsid w:val="00426F32"/>
    <w:rsid w:val="00432157"/>
    <w:rsid w:val="004365F1"/>
    <w:rsid w:val="00436A0C"/>
    <w:rsid w:val="0043742D"/>
    <w:rsid w:val="00440E2C"/>
    <w:rsid w:val="00476E48"/>
    <w:rsid w:val="00477567"/>
    <w:rsid w:val="00485FA2"/>
    <w:rsid w:val="00495E30"/>
    <w:rsid w:val="004B27A7"/>
    <w:rsid w:val="004B4730"/>
    <w:rsid w:val="004B75B7"/>
    <w:rsid w:val="004F3053"/>
    <w:rsid w:val="0051580D"/>
    <w:rsid w:val="005263FB"/>
    <w:rsid w:val="005277B9"/>
    <w:rsid w:val="005415E1"/>
    <w:rsid w:val="00547111"/>
    <w:rsid w:val="00547347"/>
    <w:rsid w:val="00561648"/>
    <w:rsid w:val="0057218A"/>
    <w:rsid w:val="00592D74"/>
    <w:rsid w:val="005B262F"/>
    <w:rsid w:val="005C32DA"/>
    <w:rsid w:val="005D0F24"/>
    <w:rsid w:val="005D7181"/>
    <w:rsid w:val="005E2394"/>
    <w:rsid w:val="005E2C44"/>
    <w:rsid w:val="005E422E"/>
    <w:rsid w:val="005F6927"/>
    <w:rsid w:val="006167CB"/>
    <w:rsid w:val="00617DA7"/>
    <w:rsid w:val="00621188"/>
    <w:rsid w:val="006257ED"/>
    <w:rsid w:val="00626D4F"/>
    <w:rsid w:val="00631D06"/>
    <w:rsid w:val="0064015F"/>
    <w:rsid w:val="006421C8"/>
    <w:rsid w:val="00654064"/>
    <w:rsid w:val="00655D0F"/>
    <w:rsid w:val="00677D9E"/>
    <w:rsid w:val="00690439"/>
    <w:rsid w:val="00695808"/>
    <w:rsid w:val="006B46FB"/>
    <w:rsid w:val="006C45E4"/>
    <w:rsid w:val="006D1499"/>
    <w:rsid w:val="006E21FB"/>
    <w:rsid w:val="00715F79"/>
    <w:rsid w:val="007303BA"/>
    <w:rsid w:val="0073102E"/>
    <w:rsid w:val="00742483"/>
    <w:rsid w:val="0074643D"/>
    <w:rsid w:val="00752CEA"/>
    <w:rsid w:val="007622F6"/>
    <w:rsid w:val="007753F0"/>
    <w:rsid w:val="00781AB7"/>
    <w:rsid w:val="007842ED"/>
    <w:rsid w:val="00792342"/>
    <w:rsid w:val="007977A8"/>
    <w:rsid w:val="007B1E9D"/>
    <w:rsid w:val="007B415C"/>
    <w:rsid w:val="007B512A"/>
    <w:rsid w:val="007B6123"/>
    <w:rsid w:val="007C2097"/>
    <w:rsid w:val="007D2299"/>
    <w:rsid w:val="007D6A07"/>
    <w:rsid w:val="007E23D6"/>
    <w:rsid w:val="007E4D36"/>
    <w:rsid w:val="007E5E3C"/>
    <w:rsid w:val="007F18F0"/>
    <w:rsid w:val="007F2CE1"/>
    <w:rsid w:val="007F43FD"/>
    <w:rsid w:val="007F7259"/>
    <w:rsid w:val="00801B86"/>
    <w:rsid w:val="00803C00"/>
    <w:rsid w:val="008040A8"/>
    <w:rsid w:val="00810561"/>
    <w:rsid w:val="00811041"/>
    <w:rsid w:val="0082069D"/>
    <w:rsid w:val="008279FA"/>
    <w:rsid w:val="00837923"/>
    <w:rsid w:val="008408A8"/>
    <w:rsid w:val="008469CA"/>
    <w:rsid w:val="008626E7"/>
    <w:rsid w:val="00870EE7"/>
    <w:rsid w:val="008863B9"/>
    <w:rsid w:val="008A45A6"/>
    <w:rsid w:val="008C465A"/>
    <w:rsid w:val="008E7FFE"/>
    <w:rsid w:val="008F295C"/>
    <w:rsid w:val="008F3E37"/>
    <w:rsid w:val="008F521E"/>
    <w:rsid w:val="008F686C"/>
    <w:rsid w:val="009148DE"/>
    <w:rsid w:val="00930688"/>
    <w:rsid w:val="00930AE7"/>
    <w:rsid w:val="00934B20"/>
    <w:rsid w:val="00941E30"/>
    <w:rsid w:val="00956C1C"/>
    <w:rsid w:val="00963551"/>
    <w:rsid w:val="0097338B"/>
    <w:rsid w:val="00973DE3"/>
    <w:rsid w:val="009777D9"/>
    <w:rsid w:val="00985A23"/>
    <w:rsid w:val="009862E0"/>
    <w:rsid w:val="00987786"/>
    <w:rsid w:val="0099022F"/>
    <w:rsid w:val="00991B88"/>
    <w:rsid w:val="009A0634"/>
    <w:rsid w:val="009A5753"/>
    <w:rsid w:val="009A579D"/>
    <w:rsid w:val="009C0943"/>
    <w:rsid w:val="009D0932"/>
    <w:rsid w:val="009D2120"/>
    <w:rsid w:val="009E3297"/>
    <w:rsid w:val="009F70CA"/>
    <w:rsid w:val="009F734F"/>
    <w:rsid w:val="00A00C14"/>
    <w:rsid w:val="00A05222"/>
    <w:rsid w:val="00A165EF"/>
    <w:rsid w:val="00A246B6"/>
    <w:rsid w:val="00A2481A"/>
    <w:rsid w:val="00A301DF"/>
    <w:rsid w:val="00A31DF6"/>
    <w:rsid w:val="00A31FE9"/>
    <w:rsid w:val="00A377E8"/>
    <w:rsid w:val="00A4210A"/>
    <w:rsid w:val="00A44D19"/>
    <w:rsid w:val="00A47E70"/>
    <w:rsid w:val="00A50CF0"/>
    <w:rsid w:val="00A62AAE"/>
    <w:rsid w:val="00A71536"/>
    <w:rsid w:val="00A7313E"/>
    <w:rsid w:val="00A7671C"/>
    <w:rsid w:val="00A85080"/>
    <w:rsid w:val="00AA07F2"/>
    <w:rsid w:val="00AA2CBC"/>
    <w:rsid w:val="00AA47AB"/>
    <w:rsid w:val="00AB7C1F"/>
    <w:rsid w:val="00AC026F"/>
    <w:rsid w:val="00AC5820"/>
    <w:rsid w:val="00AD1CD8"/>
    <w:rsid w:val="00AD2F97"/>
    <w:rsid w:val="00AE53C5"/>
    <w:rsid w:val="00AE6AC9"/>
    <w:rsid w:val="00AE6F14"/>
    <w:rsid w:val="00AE7E79"/>
    <w:rsid w:val="00AF57D9"/>
    <w:rsid w:val="00B002D9"/>
    <w:rsid w:val="00B02E6F"/>
    <w:rsid w:val="00B06D6D"/>
    <w:rsid w:val="00B15060"/>
    <w:rsid w:val="00B22933"/>
    <w:rsid w:val="00B258BB"/>
    <w:rsid w:val="00B502D5"/>
    <w:rsid w:val="00B5411E"/>
    <w:rsid w:val="00B67B97"/>
    <w:rsid w:val="00B67BEE"/>
    <w:rsid w:val="00B86362"/>
    <w:rsid w:val="00B91F2C"/>
    <w:rsid w:val="00B93789"/>
    <w:rsid w:val="00B968C8"/>
    <w:rsid w:val="00BA3EC5"/>
    <w:rsid w:val="00BA51D9"/>
    <w:rsid w:val="00BA6977"/>
    <w:rsid w:val="00BB51D6"/>
    <w:rsid w:val="00BB5DFC"/>
    <w:rsid w:val="00BB7A33"/>
    <w:rsid w:val="00BC16BE"/>
    <w:rsid w:val="00BC646D"/>
    <w:rsid w:val="00BD279D"/>
    <w:rsid w:val="00BD6BB8"/>
    <w:rsid w:val="00BF597C"/>
    <w:rsid w:val="00C0195A"/>
    <w:rsid w:val="00C27B8B"/>
    <w:rsid w:val="00C32574"/>
    <w:rsid w:val="00C44500"/>
    <w:rsid w:val="00C5215D"/>
    <w:rsid w:val="00C54371"/>
    <w:rsid w:val="00C66BA2"/>
    <w:rsid w:val="00C70F5A"/>
    <w:rsid w:val="00C77F6E"/>
    <w:rsid w:val="00C86116"/>
    <w:rsid w:val="00C95985"/>
    <w:rsid w:val="00CA2F09"/>
    <w:rsid w:val="00CA7C85"/>
    <w:rsid w:val="00CB0270"/>
    <w:rsid w:val="00CB260A"/>
    <w:rsid w:val="00CC4DB0"/>
    <w:rsid w:val="00CC5026"/>
    <w:rsid w:val="00CC68D0"/>
    <w:rsid w:val="00CD6532"/>
    <w:rsid w:val="00CD7384"/>
    <w:rsid w:val="00CF1A09"/>
    <w:rsid w:val="00D03F9A"/>
    <w:rsid w:val="00D05945"/>
    <w:rsid w:val="00D06D51"/>
    <w:rsid w:val="00D24991"/>
    <w:rsid w:val="00D50255"/>
    <w:rsid w:val="00D63952"/>
    <w:rsid w:val="00D66520"/>
    <w:rsid w:val="00D73FC5"/>
    <w:rsid w:val="00D95B58"/>
    <w:rsid w:val="00DA5366"/>
    <w:rsid w:val="00DA5C6D"/>
    <w:rsid w:val="00DB3904"/>
    <w:rsid w:val="00DB4D38"/>
    <w:rsid w:val="00DB5487"/>
    <w:rsid w:val="00DD161B"/>
    <w:rsid w:val="00DE34CF"/>
    <w:rsid w:val="00DF2B4B"/>
    <w:rsid w:val="00E131BD"/>
    <w:rsid w:val="00E13F3D"/>
    <w:rsid w:val="00E215EF"/>
    <w:rsid w:val="00E26922"/>
    <w:rsid w:val="00E34898"/>
    <w:rsid w:val="00E46285"/>
    <w:rsid w:val="00E527DB"/>
    <w:rsid w:val="00E53AD5"/>
    <w:rsid w:val="00E75223"/>
    <w:rsid w:val="00E76B36"/>
    <w:rsid w:val="00EA134E"/>
    <w:rsid w:val="00EB09B7"/>
    <w:rsid w:val="00EB1BF0"/>
    <w:rsid w:val="00EB34AE"/>
    <w:rsid w:val="00ED089D"/>
    <w:rsid w:val="00EE7D7C"/>
    <w:rsid w:val="00F032EF"/>
    <w:rsid w:val="00F10C22"/>
    <w:rsid w:val="00F25D98"/>
    <w:rsid w:val="00F265D3"/>
    <w:rsid w:val="00F300FB"/>
    <w:rsid w:val="00F35C76"/>
    <w:rsid w:val="00F557D6"/>
    <w:rsid w:val="00F77ED1"/>
    <w:rsid w:val="00F869B7"/>
    <w:rsid w:val="00F87BB0"/>
    <w:rsid w:val="00F9448D"/>
    <w:rsid w:val="00FB6386"/>
    <w:rsid w:val="00FB67D3"/>
    <w:rsid w:val="00FC5EB2"/>
    <w:rsid w:val="00FC6856"/>
    <w:rsid w:val="00FD0635"/>
    <w:rsid w:val="00FD2096"/>
    <w:rsid w:val="00FE1073"/>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99D0637D-478B-4032-A3E5-C0CD482D5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semiHidden/>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3.wmf"/><Relationship Id="rId42" Type="http://schemas.openxmlformats.org/officeDocument/2006/relationships/image" Target="media/image13.wmf"/><Relationship Id="rId47" Type="http://schemas.openxmlformats.org/officeDocument/2006/relationships/oleObject" Target="embeddings/oleObject17.bin"/><Relationship Id="rId63" Type="http://schemas.openxmlformats.org/officeDocument/2006/relationships/oleObject" Target="embeddings/oleObject25.bin"/><Relationship Id="rId68" Type="http://schemas.openxmlformats.org/officeDocument/2006/relationships/image" Target="media/image26.wmf"/><Relationship Id="rId84" Type="http://schemas.openxmlformats.org/officeDocument/2006/relationships/oleObject" Target="embeddings/oleObject36.bin"/><Relationship Id="rId89" Type="http://schemas.openxmlformats.org/officeDocument/2006/relationships/image" Target="media/image36.wmf"/><Relationship Id="rId16" Type="http://schemas.openxmlformats.org/officeDocument/2006/relationships/oleObject" Target="embeddings/oleObject1.bin"/><Relationship Id="rId11" Type="http://schemas.openxmlformats.org/officeDocument/2006/relationships/endnotes" Target="endnotes.xml"/><Relationship Id="rId32" Type="http://schemas.openxmlformats.org/officeDocument/2006/relationships/image" Target="media/image8.wmf"/><Relationship Id="rId37" Type="http://schemas.openxmlformats.org/officeDocument/2006/relationships/oleObject" Target="embeddings/oleObject12.bin"/><Relationship Id="rId53" Type="http://schemas.openxmlformats.org/officeDocument/2006/relationships/oleObject" Target="embeddings/oleObject20.bin"/><Relationship Id="rId58" Type="http://schemas.openxmlformats.org/officeDocument/2006/relationships/image" Target="media/image21.wmf"/><Relationship Id="rId74" Type="http://schemas.openxmlformats.org/officeDocument/2006/relationships/oleObject" Target="embeddings/oleObject31.bin"/><Relationship Id="rId79" Type="http://schemas.openxmlformats.org/officeDocument/2006/relationships/image" Target="media/image31.wmf"/><Relationship Id="rId5" Type="http://schemas.openxmlformats.org/officeDocument/2006/relationships/customXml" Target="../customXml/item4.xml"/><Relationship Id="rId90" Type="http://schemas.openxmlformats.org/officeDocument/2006/relationships/oleObject" Target="embeddings/oleObject39.bin"/><Relationship Id="rId95" Type="http://schemas.microsoft.com/office/2011/relationships/people" Target="people.xml"/><Relationship Id="rId22" Type="http://schemas.openxmlformats.org/officeDocument/2006/relationships/oleObject" Target="embeddings/oleObject4.bin"/><Relationship Id="rId27" Type="http://schemas.openxmlformats.org/officeDocument/2006/relationships/image" Target="media/image6.wmf"/><Relationship Id="rId43" Type="http://schemas.openxmlformats.org/officeDocument/2006/relationships/oleObject" Target="embeddings/oleObject15.bin"/><Relationship Id="rId48" Type="http://schemas.openxmlformats.org/officeDocument/2006/relationships/image" Target="media/image16.wmf"/><Relationship Id="rId64" Type="http://schemas.openxmlformats.org/officeDocument/2006/relationships/image" Target="media/image24.wmf"/><Relationship Id="rId69" Type="http://schemas.openxmlformats.org/officeDocument/2006/relationships/oleObject" Target="embeddings/oleObject28.bin"/><Relationship Id="rId8" Type="http://schemas.openxmlformats.org/officeDocument/2006/relationships/settings" Target="settings.xml"/><Relationship Id="rId51" Type="http://schemas.openxmlformats.org/officeDocument/2006/relationships/oleObject" Target="embeddings/oleObject19.bin"/><Relationship Id="rId72" Type="http://schemas.openxmlformats.org/officeDocument/2006/relationships/oleObject" Target="embeddings/oleObject30.bin"/><Relationship Id="rId80" Type="http://schemas.openxmlformats.org/officeDocument/2006/relationships/oleObject" Target="embeddings/oleObject34.bin"/><Relationship Id="rId85" Type="http://schemas.openxmlformats.org/officeDocument/2006/relationships/image" Target="media/image34.wmf"/><Relationship Id="rId93" Type="http://schemas.openxmlformats.org/officeDocument/2006/relationships/header" Target="header4.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image" Target="media/image5.wmf"/><Relationship Id="rId33" Type="http://schemas.openxmlformats.org/officeDocument/2006/relationships/oleObject" Target="embeddings/oleObject10.bin"/><Relationship Id="rId38" Type="http://schemas.openxmlformats.org/officeDocument/2006/relationships/image" Target="media/image11.wmf"/><Relationship Id="rId46" Type="http://schemas.openxmlformats.org/officeDocument/2006/relationships/image" Target="media/image15.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3.bin"/><Relationship Id="rId41" Type="http://schemas.openxmlformats.org/officeDocument/2006/relationships/oleObject" Target="embeddings/oleObject14.bin"/><Relationship Id="rId54" Type="http://schemas.openxmlformats.org/officeDocument/2006/relationships/image" Target="media/image19.wmf"/><Relationship Id="rId62" Type="http://schemas.openxmlformats.org/officeDocument/2006/relationships/image" Target="media/image23.wmf"/><Relationship Id="rId70" Type="http://schemas.openxmlformats.org/officeDocument/2006/relationships/image" Target="media/image27.wmf"/><Relationship Id="rId75" Type="http://schemas.openxmlformats.org/officeDocument/2006/relationships/image" Target="media/image29.wmf"/><Relationship Id="rId83" Type="http://schemas.openxmlformats.org/officeDocument/2006/relationships/image" Target="media/image33.wmf"/><Relationship Id="rId88" Type="http://schemas.openxmlformats.org/officeDocument/2006/relationships/oleObject" Target="embeddings/oleObject38.bin"/><Relationship Id="rId91" Type="http://schemas.openxmlformats.org/officeDocument/2006/relationships/header" Target="header2.xml"/><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oleObject" Target="embeddings/oleObject7.bin"/><Relationship Id="rId36" Type="http://schemas.openxmlformats.org/officeDocument/2006/relationships/image" Target="media/image10.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footnotes" Target="footnotes.xml"/><Relationship Id="rId31" Type="http://schemas.openxmlformats.org/officeDocument/2006/relationships/oleObject" Target="embeddings/oleObject9.bin"/><Relationship Id="rId44" Type="http://schemas.openxmlformats.org/officeDocument/2006/relationships/image" Target="media/image14.wmf"/><Relationship Id="rId52" Type="http://schemas.openxmlformats.org/officeDocument/2006/relationships/image" Target="media/image18.wmf"/><Relationship Id="rId60" Type="http://schemas.openxmlformats.org/officeDocument/2006/relationships/image" Target="media/image22.wmf"/><Relationship Id="rId65" Type="http://schemas.openxmlformats.org/officeDocument/2006/relationships/oleObject" Target="embeddings/oleObject26.bin"/><Relationship Id="rId73" Type="http://schemas.openxmlformats.org/officeDocument/2006/relationships/image" Target="media/image28.wmf"/><Relationship Id="rId78" Type="http://schemas.openxmlformats.org/officeDocument/2006/relationships/oleObject" Target="embeddings/oleObject33.bin"/><Relationship Id="rId81" Type="http://schemas.openxmlformats.org/officeDocument/2006/relationships/image" Target="media/image32.wmf"/><Relationship Id="rId86" Type="http://schemas.openxmlformats.org/officeDocument/2006/relationships/oleObject" Target="embeddings/oleObject37.bin"/><Relationship Id="rId9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9" Type="http://schemas.openxmlformats.org/officeDocument/2006/relationships/oleObject" Target="embeddings/oleObject13.bin"/><Relationship Id="rId34" Type="http://schemas.openxmlformats.org/officeDocument/2006/relationships/image" Target="media/image9.wmf"/><Relationship Id="rId50" Type="http://schemas.openxmlformats.org/officeDocument/2006/relationships/image" Target="media/image17.wmf"/><Relationship Id="rId55" Type="http://schemas.openxmlformats.org/officeDocument/2006/relationships/oleObject" Target="embeddings/oleObject21.bin"/><Relationship Id="rId76" Type="http://schemas.openxmlformats.org/officeDocument/2006/relationships/oleObject" Target="embeddings/oleObject32.bin"/><Relationship Id="rId7" Type="http://schemas.openxmlformats.org/officeDocument/2006/relationships/styles" Target="styles.xml"/><Relationship Id="rId71" Type="http://schemas.openxmlformats.org/officeDocument/2006/relationships/oleObject" Target="embeddings/oleObject29.bin"/><Relationship Id="rId92" Type="http://schemas.openxmlformats.org/officeDocument/2006/relationships/header" Target="header3.xml"/><Relationship Id="rId2" Type="http://schemas.openxmlformats.org/officeDocument/2006/relationships/customXml" Target="../customXml/item1.xml"/><Relationship Id="rId29" Type="http://schemas.openxmlformats.org/officeDocument/2006/relationships/image" Target="media/image7.wmf"/><Relationship Id="rId24" Type="http://schemas.openxmlformats.org/officeDocument/2006/relationships/oleObject" Target="embeddings/oleObject5.bin"/><Relationship Id="rId40" Type="http://schemas.openxmlformats.org/officeDocument/2006/relationships/image" Target="media/image12.wmf"/><Relationship Id="rId45" Type="http://schemas.openxmlformats.org/officeDocument/2006/relationships/oleObject" Target="embeddings/oleObject16.bin"/><Relationship Id="rId66" Type="http://schemas.openxmlformats.org/officeDocument/2006/relationships/image" Target="media/image25.wmf"/><Relationship Id="rId87" Type="http://schemas.openxmlformats.org/officeDocument/2006/relationships/image" Target="media/image35.wmf"/><Relationship Id="rId61" Type="http://schemas.openxmlformats.org/officeDocument/2006/relationships/oleObject" Target="embeddings/oleObject24.bin"/><Relationship Id="rId82" Type="http://schemas.openxmlformats.org/officeDocument/2006/relationships/oleObject" Target="embeddings/oleObject35.bin"/><Relationship Id="rId19" Type="http://schemas.openxmlformats.org/officeDocument/2006/relationships/image" Target="media/image2.wmf"/><Relationship Id="rId14" Type="http://schemas.openxmlformats.org/officeDocument/2006/relationships/hyperlink" Target="http://www.3gpp.org/ftp/Specs/html-info/21900.htm" TargetMode="External"/><Relationship Id="rId30" Type="http://schemas.openxmlformats.org/officeDocument/2006/relationships/oleObject" Target="embeddings/oleObject8.bin"/><Relationship Id="rId35" Type="http://schemas.openxmlformats.org/officeDocument/2006/relationships/oleObject" Target="embeddings/oleObject11.bin"/><Relationship Id="rId56" Type="http://schemas.openxmlformats.org/officeDocument/2006/relationships/image" Target="media/image20.wmf"/><Relationship Id="rId77" Type="http://schemas.openxmlformats.org/officeDocument/2006/relationships/image" Target="media/image3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2.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850120-7DF0-4AC4-9D17-3D2E17618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829</Words>
  <Characters>4726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李娜-5G</dc:creator>
  <cp:lastModifiedBy>李娜-5G</cp:lastModifiedBy>
  <cp:revision>2</cp:revision>
  <cp:lastPrinted>1900-12-31T16:00:00Z</cp:lastPrinted>
  <dcterms:created xsi:type="dcterms:W3CDTF">2020-04-10T12:12:00Z</dcterms:created>
  <dcterms:modified xsi:type="dcterms:W3CDTF">2020-04-10T12:12:00Z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